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1CF9919E"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B01BF" w:rsidRPr="00CB01BF">
        <w:rPr>
          <w:b/>
          <w:i/>
          <w:noProof/>
          <w:sz w:val="28"/>
        </w:rPr>
        <w:t>R5-232479</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C352A55" w:rsidR="001E41F3" w:rsidRPr="00AA3449" w:rsidRDefault="00B322AB" w:rsidP="003916B4">
            <w:pPr>
              <w:pStyle w:val="CRCoverPage"/>
              <w:spacing w:after="0"/>
              <w:jc w:val="center"/>
              <w:rPr>
                <w:noProof/>
              </w:rPr>
            </w:pPr>
            <w:r w:rsidRPr="00B322AB">
              <w:rPr>
                <w:b/>
                <w:noProof/>
                <w:sz w:val="28"/>
                <w:highlight w:val="yellow"/>
              </w:rPr>
              <w:t>????</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955DBBE"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4F4ABC">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A8B6EF5" w:rsidR="001E41F3" w:rsidRPr="00AA3449" w:rsidRDefault="00CB01BF" w:rsidP="002A6414">
            <w:pPr>
              <w:pStyle w:val="CRCoverPage"/>
              <w:spacing w:after="0"/>
              <w:ind w:left="100"/>
              <w:rPr>
                <w:noProof/>
              </w:rPr>
            </w:pPr>
            <w:r w:rsidRPr="00CB01BF">
              <w:rPr>
                <w:noProof/>
                <w:lang w:eastAsia="zh-CN"/>
              </w:rPr>
              <w:t>Correction to RedCap RRM TC 18.3.1.8 interRAT 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121FC3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3C5B3D">
              <w:rPr>
                <w:noProof/>
                <w:lang w:eastAsia="zh-CN"/>
              </w:rPr>
              <w:t>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40041858" w14:textId="77777777" w:rsidR="002C496F" w:rsidRDefault="00B322AB">
            <w:pPr>
              <w:pStyle w:val="CRCoverPage"/>
              <w:spacing w:after="0"/>
              <w:ind w:left="99"/>
              <w:rPr>
                <w:noProof/>
              </w:rPr>
            </w:pPr>
            <w:r w:rsidRPr="00AA3449">
              <w:rPr>
                <w:noProof/>
              </w:rPr>
              <w:t xml:space="preserve">TS </w:t>
            </w:r>
            <w:r w:rsidR="00CB01BF">
              <w:rPr>
                <w:noProof/>
              </w:rPr>
              <w:t>38.533</w:t>
            </w:r>
            <w:r w:rsidRPr="00AA3449">
              <w:rPr>
                <w:noProof/>
              </w:rPr>
              <w:t xml:space="preserve"> CR </w:t>
            </w:r>
            <w:r w:rsidR="00CB01BF">
              <w:rPr>
                <w:noProof/>
              </w:rPr>
              <w:t>2396</w:t>
            </w:r>
          </w:p>
          <w:p w14:paraId="2B7F7360" w14:textId="6475BE3F" w:rsidR="00CB01BF" w:rsidRPr="00AA3449" w:rsidRDefault="00CB01BF">
            <w:pPr>
              <w:pStyle w:val="CRCoverPage"/>
              <w:spacing w:after="0"/>
              <w:ind w:left="99"/>
              <w:rPr>
                <w:rFonts w:hint="eastAsia"/>
                <w:noProof/>
                <w:lang w:eastAsia="zh-CN"/>
              </w:rPr>
            </w:pPr>
            <w:r>
              <w:rPr>
                <w:rFonts w:hint="eastAsia"/>
                <w:noProof/>
                <w:lang w:eastAsia="zh-CN"/>
              </w:rPr>
              <w:t>TS</w:t>
            </w:r>
            <w:r>
              <w:rPr>
                <w:noProof/>
                <w:lang w:eastAsia="zh-CN"/>
              </w:rPr>
              <w:t xml:space="preserve"> 38.903 CR 0522</w:t>
            </w:r>
          </w:p>
        </w:tc>
        <w:bookmarkStart w:id="1" w:name="_GoBack"/>
        <w:bookmarkEnd w:id="1"/>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620DF1D" w14:textId="77777777" w:rsidR="003C5B3D" w:rsidRDefault="003C5B3D" w:rsidP="003C5B3D">
      <w:pPr>
        <w:pStyle w:val="40"/>
      </w:pPr>
      <w:r>
        <w:t>18.3.1.8</w:t>
      </w:r>
      <w:r w:rsidRPr="00DB12BC">
        <w:tab/>
      </w:r>
      <w:r w:rsidRPr="005624BE">
        <w:t>E-</w:t>
      </w:r>
      <w:proofErr w:type="spellStart"/>
      <w:r w:rsidRPr="005624BE">
        <w:t>UTRA</w:t>
      </w:r>
      <w:proofErr w:type="spellEnd"/>
      <w:r w:rsidRPr="005624BE">
        <w:t xml:space="preserve"> - NR SA FR2 Event triggered reporting tests for FR2 with </w:t>
      </w:r>
      <w:proofErr w:type="spellStart"/>
      <w:r w:rsidRPr="005624BE">
        <w:t>SSB</w:t>
      </w:r>
      <w:proofErr w:type="spellEnd"/>
      <w:r w:rsidRPr="005624BE">
        <w:t xml:space="preserve"> time index detection when </w:t>
      </w:r>
      <w:proofErr w:type="spellStart"/>
      <w:r w:rsidRPr="005624BE">
        <w:t>DRX</w:t>
      </w:r>
      <w:proofErr w:type="spellEnd"/>
      <w:r w:rsidRPr="005624BE">
        <w:t xml:space="preserve"> is used</w:t>
      </w:r>
    </w:p>
    <w:p w14:paraId="612278CB" w14:textId="77777777" w:rsidR="003C5B3D" w:rsidRDefault="003C5B3D" w:rsidP="003C5B3D">
      <w:pPr>
        <w:pStyle w:val="EditorsNote"/>
        <w:rPr>
          <w:ins w:id="2" w:author="Huawei" w:date="2023-04-12T16:01:00Z"/>
          <w:rStyle w:val="EditorsNoteChar"/>
          <w:rFonts w:eastAsia="宋体"/>
          <w:lang w:eastAsia="zh-CN"/>
        </w:rPr>
      </w:pPr>
      <w:ins w:id="3" w:author="Huawei" w:date="2023-04-12T16:01: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0280E66E" w14:textId="77777777" w:rsidR="003C5B3D" w:rsidRDefault="003C5B3D" w:rsidP="003C5B3D">
      <w:pPr>
        <w:pStyle w:val="EditorsNote"/>
        <w:numPr>
          <w:ilvl w:val="1"/>
          <w:numId w:val="14"/>
        </w:numPr>
        <w:rPr>
          <w:ins w:id="4" w:author="Huawei" w:date="2023-04-12T16:01:00Z"/>
          <w:rStyle w:val="EditorsNoteChar"/>
          <w:rFonts w:eastAsia="宋体"/>
          <w:lang w:eastAsia="zh-CN"/>
        </w:rPr>
      </w:pPr>
      <w:ins w:id="5" w:author="Huawei" w:date="2023-04-12T16:01: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2614C5E8" w14:textId="77777777" w:rsidR="003C5B3D" w:rsidRDefault="003C5B3D" w:rsidP="003C5B3D">
      <w:pPr>
        <w:pStyle w:val="EditorsNote"/>
        <w:numPr>
          <w:ilvl w:val="1"/>
          <w:numId w:val="14"/>
        </w:numPr>
        <w:rPr>
          <w:ins w:id="6" w:author="Huawei" w:date="2023-04-12T16:01:00Z"/>
          <w:rStyle w:val="EditorsNoteChar"/>
          <w:rFonts w:eastAsia="宋体"/>
          <w:lang w:eastAsia="zh-CN"/>
        </w:rPr>
      </w:pPr>
      <w:ins w:id="7" w:author="Huawei" w:date="2023-04-12T16:01: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05F914C0" w14:textId="77777777" w:rsidR="003C5B3D" w:rsidRDefault="003C5B3D" w:rsidP="003C5B3D">
      <w:pPr>
        <w:pStyle w:val="EditorsNote"/>
        <w:rPr>
          <w:ins w:id="8" w:author="Huawei" w:date="2023-04-12T16:01:00Z"/>
          <w:rStyle w:val="EditorsNoteChar"/>
          <w:rFonts w:eastAsia="宋体"/>
          <w:lang w:eastAsia="zh-CN"/>
        </w:rPr>
      </w:pPr>
      <w:ins w:id="9" w:author="Huawei" w:date="2023-04-12T16:01:00Z">
        <w:r>
          <w:rPr>
            <w:rStyle w:val="EditorsNoteChar"/>
            <w:rFonts w:eastAsia="宋体"/>
            <w:lang w:eastAsia="zh-CN"/>
          </w:rPr>
          <w:t>This test case is incomplete for UE power classes other than PC3</w:t>
        </w:r>
      </w:ins>
    </w:p>
    <w:p w14:paraId="3F9DCE76" w14:textId="77777777" w:rsidR="003C5B3D" w:rsidRDefault="003C5B3D" w:rsidP="003C5B3D">
      <w:pPr>
        <w:pStyle w:val="EditorsNote"/>
        <w:rPr>
          <w:ins w:id="10" w:author="Huawei" w:date="2023-04-12T16:01:00Z"/>
          <w:rStyle w:val="EditorsNoteChar"/>
          <w:rFonts w:eastAsia="宋体"/>
          <w:lang w:eastAsia="zh-CN"/>
        </w:rPr>
      </w:pPr>
      <w:ins w:id="11" w:author="Huawei" w:date="2023-04-12T16:01: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24064E00" w14:textId="77777777" w:rsidR="003C5B3D" w:rsidRPr="00EB7290" w:rsidRDefault="003C5B3D" w:rsidP="003C5B3D">
      <w:pPr>
        <w:pStyle w:val="EditorsNote"/>
        <w:rPr>
          <w:ins w:id="12" w:author="Huawei" w:date="2023-04-12T16:01:00Z"/>
          <w:rStyle w:val="EditorsNoteChar"/>
          <w:rFonts w:eastAsia="宋体"/>
          <w:lang w:eastAsia="zh-CN"/>
        </w:rPr>
      </w:pPr>
      <w:ins w:id="13" w:author="Huawei" w:date="2023-04-12T16:01:00Z">
        <w:r w:rsidRPr="008A5922">
          <w:rPr>
            <w:rStyle w:val="EditorsNoteChar"/>
            <w:rFonts w:eastAsia="宋体"/>
            <w:lang w:eastAsia="zh-CN"/>
          </w:rPr>
          <w:t>E-</w:t>
        </w:r>
        <w:proofErr w:type="spellStart"/>
        <w:r w:rsidRPr="008A5922">
          <w:rPr>
            <w:rStyle w:val="EditorsNoteChar"/>
            <w:rFonts w:eastAsia="宋体"/>
            <w:lang w:eastAsia="zh-CN"/>
          </w:rPr>
          <w:t>UTRA</w:t>
        </w:r>
        <w:proofErr w:type="spellEnd"/>
        <w:r w:rsidRPr="008A5922">
          <w:rPr>
            <w:rStyle w:val="EditorsNoteChar"/>
            <w:rFonts w:eastAsia="宋体"/>
            <w:lang w:eastAsia="zh-CN"/>
          </w:rPr>
          <w:t xml:space="preserve"> – NR FR2 testability issue is not cleared</w:t>
        </w:r>
      </w:ins>
    </w:p>
    <w:p w14:paraId="461C3BE5" w14:textId="25291D25" w:rsidR="003C5B3D" w:rsidRPr="003B3418" w:rsidDel="003C5B3D" w:rsidRDefault="003C5B3D" w:rsidP="003C5B3D">
      <w:pPr>
        <w:pStyle w:val="EditorsNote"/>
        <w:rPr>
          <w:del w:id="14" w:author="Huawei" w:date="2023-04-12T16:01:00Z"/>
          <w:rStyle w:val="EditorsNoteChar"/>
          <w:rFonts w:eastAsia="宋体"/>
        </w:rPr>
      </w:pPr>
      <w:del w:id="15" w:author="Huawei" w:date="2023-04-12T16:01:00Z">
        <w:r w:rsidRPr="003B3418" w:rsidDel="003C5B3D">
          <w:rPr>
            <w:rStyle w:val="EditorsNoteChar"/>
            <w:rFonts w:eastAsia="宋体"/>
          </w:rPr>
          <w:delText>Editor's notes: This test case is incomplete</w:delText>
        </w:r>
        <w:r w:rsidDel="003C5B3D">
          <w:rPr>
            <w:rStyle w:val="EditorsNoteChar"/>
            <w:rFonts w:eastAsia="宋体"/>
          </w:rPr>
          <w:delText xml:space="preserve"> in following aspects:</w:delText>
        </w:r>
      </w:del>
    </w:p>
    <w:p w14:paraId="44328A4C" w14:textId="3B8E676C" w:rsidR="003C5B3D" w:rsidRPr="003B3418" w:rsidDel="003C5B3D" w:rsidRDefault="003C5B3D" w:rsidP="003C5B3D">
      <w:pPr>
        <w:pStyle w:val="EditorsNote"/>
        <w:rPr>
          <w:del w:id="16" w:author="Huawei" w:date="2023-04-12T16:01:00Z"/>
          <w:lang w:eastAsia="en-GB"/>
        </w:rPr>
      </w:pPr>
      <w:del w:id="17" w:author="Huawei" w:date="2023-04-12T16:01:00Z">
        <w:r w:rsidRPr="003B3418" w:rsidDel="003C5B3D">
          <w:rPr>
            <w:rStyle w:val="EditorsNoteChar"/>
            <w:rFonts w:eastAsia="宋体"/>
          </w:rPr>
          <w:delText>-</w:delText>
        </w:r>
        <w:r w:rsidRPr="003B3418" w:rsidDel="003C5B3D">
          <w:rPr>
            <w:rStyle w:val="EditorsNoteChar"/>
            <w:rFonts w:eastAsia="宋体"/>
          </w:rPr>
          <w:tab/>
          <w:delText>Test tolerance analysis is missing</w:delText>
        </w:r>
        <w:r w:rsidDel="003C5B3D">
          <w:rPr>
            <w:rStyle w:val="EditorsNoteChar"/>
            <w:rFonts w:eastAsia="宋体"/>
          </w:rPr>
          <w:delText>.</w:delText>
        </w:r>
      </w:del>
    </w:p>
    <w:p w14:paraId="61F051BC" w14:textId="77777777" w:rsidR="003C5B3D" w:rsidRPr="00DB12BC" w:rsidRDefault="003C5B3D" w:rsidP="003C5B3D">
      <w:pPr>
        <w:pStyle w:val="H6"/>
      </w:pPr>
      <w:r>
        <w:t>18.3.1.8</w:t>
      </w:r>
      <w:r w:rsidRPr="00DB12BC">
        <w:t>.1</w:t>
      </w:r>
      <w:r w:rsidRPr="00DB12BC">
        <w:tab/>
        <w:t>Test purpose</w:t>
      </w:r>
    </w:p>
    <w:p w14:paraId="5B7C881D" w14:textId="77777777" w:rsidR="003C5B3D" w:rsidRDefault="003C5B3D" w:rsidP="003C5B3D">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r>
        <w:rPr>
          <w:rFonts w:cs="v4.2.0"/>
        </w:rPr>
        <w:t>2</w:t>
      </w:r>
      <w:r w:rsidRPr="00020619">
        <w:rPr>
          <w:rFonts w:cs="v4.2.0"/>
        </w:rPr>
        <w:t xml:space="preserve"> for E-</w:t>
      </w:r>
      <w:proofErr w:type="spellStart"/>
      <w:r w:rsidRPr="00020619">
        <w:rPr>
          <w:rFonts w:cs="v4.2.0"/>
        </w:rPr>
        <w:t>UTRAN</w:t>
      </w:r>
      <w:proofErr w:type="spellEnd"/>
      <w:r w:rsidRPr="00020619">
        <w:rPr>
          <w:rFonts w:cs="v4.2.0"/>
        </w:rPr>
        <w:t xml:space="preserve"> </w:t>
      </w:r>
      <w:proofErr w:type="spellStart"/>
      <w:r w:rsidRPr="00020619">
        <w:rPr>
          <w:rFonts w:cs="v4.2.0"/>
        </w:rPr>
        <w:t>FDD</w:t>
      </w:r>
      <w:proofErr w:type="spellEnd"/>
      <w:r w:rsidRPr="00020619">
        <w:rPr>
          <w:rFonts w:cs="v4.2.0"/>
        </w:rPr>
        <w:t xml:space="preserve">-NR measurements and </w:t>
      </w:r>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r>
        <w:rPr>
          <w:rFonts w:cs="v4.2.0"/>
        </w:rPr>
        <w:t>3</w:t>
      </w:r>
      <w:r w:rsidRPr="00020619">
        <w:rPr>
          <w:rFonts w:cs="v4.2.0"/>
        </w:rPr>
        <w:t xml:space="preserve"> for E-</w:t>
      </w:r>
      <w:proofErr w:type="spellStart"/>
      <w:r w:rsidRPr="00020619">
        <w:rPr>
          <w:rFonts w:cs="v4.2.0"/>
        </w:rPr>
        <w:t>UTRAN</w:t>
      </w:r>
      <w:proofErr w:type="spellEnd"/>
      <w:r w:rsidRPr="00020619">
        <w:rPr>
          <w:rFonts w:cs="v4.2.0"/>
        </w:rPr>
        <w:t xml:space="preserve"> </w:t>
      </w:r>
      <w:proofErr w:type="spellStart"/>
      <w:r w:rsidRPr="00020619">
        <w:rPr>
          <w:rFonts w:cs="v4.2.0"/>
        </w:rPr>
        <w:t>TDD</w:t>
      </w:r>
      <w:proofErr w:type="spellEnd"/>
      <w:r w:rsidRPr="00020619">
        <w:rPr>
          <w:rFonts w:cs="v4.2.0"/>
        </w:rPr>
        <w:t>-NR measurements.</w:t>
      </w:r>
    </w:p>
    <w:p w14:paraId="537EB32D" w14:textId="77777777" w:rsidR="003C5B3D" w:rsidRPr="00DB12BC" w:rsidRDefault="003C5B3D" w:rsidP="003C5B3D">
      <w:pPr>
        <w:pStyle w:val="H6"/>
        <w:rPr>
          <w:rFonts w:eastAsia="MS Mincho"/>
        </w:rPr>
      </w:pPr>
      <w:r>
        <w:t>18.3.1.8</w:t>
      </w:r>
      <w:r w:rsidRPr="00DB12BC">
        <w:t>.2</w:t>
      </w:r>
      <w:r w:rsidRPr="00DB12BC">
        <w:tab/>
        <w:t>Test applicability</w:t>
      </w:r>
    </w:p>
    <w:p w14:paraId="3EAC9BBE" w14:textId="77777777" w:rsidR="003C5B3D" w:rsidRPr="00DB12BC" w:rsidRDefault="003C5B3D" w:rsidP="003C5B3D">
      <w:r w:rsidRPr="00DB12BC">
        <w:t>This test applies to all E-</w:t>
      </w:r>
      <w:proofErr w:type="spellStart"/>
      <w:r w:rsidRPr="00DB12BC">
        <w:t>UTRA</w:t>
      </w:r>
      <w:proofErr w:type="spellEnd"/>
      <w:r w:rsidRPr="00DB12BC">
        <w:t xml:space="preserve">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 </w:t>
      </w:r>
      <w:r w:rsidRPr="00DB12BC">
        <w:rPr>
          <w:lang w:eastAsia="ja-JP"/>
        </w:rPr>
        <w:t>Test 1</w:t>
      </w:r>
      <w:r>
        <w:rPr>
          <w:lang w:eastAsia="ja-JP"/>
        </w:rPr>
        <w:t xml:space="preserve"> and test 2</w:t>
      </w:r>
      <w:r w:rsidRPr="00DB12BC">
        <w:rPr>
          <w:lang w:eastAsia="ja-JP"/>
        </w:rPr>
        <w:t xml:space="preserve"> </w:t>
      </w:r>
      <w:r>
        <w:rPr>
          <w:lang w:eastAsia="ja-JP"/>
        </w:rPr>
        <w:t xml:space="preserve">apply </w:t>
      </w:r>
      <w:r w:rsidRPr="00DB12BC">
        <w:rPr>
          <w:lang w:eastAsia="ja-JP"/>
        </w:rPr>
        <w:t xml:space="preserve">to </w:t>
      </w:r>
      <w:proofErr w:type="spellStart"/>
      <w:r w:rsidRPr="00DB12BC">
        <w:rPr>
          <w:lang w:eastAsia="ja-JP"/>
        </w:rPr>
        <w:t>UEs</w:t>
      </w:r>
      <w:proofErr w:type="spellEnd"/>
      <w:r w:rsidRPr="00DB12BC">
        <w:rPr>
          <w:lang w:eastAsia="ja-JP"/>
        </w:rPr>
        <w:t xml:space="preserve"> not supporting per-FR gap</w:t>
      </w:r>
      <w:r>
        <w:rPr>
          <w:lang w:eastAsia="ja-JP"/>
        </w:rPr>
        <w:t>. Test 3 and test 4</w:t>
      </w:r>
      <w:r w:rsidRPr="00DB12BC">
        <w:rPr>
          <w:lang w:eastAsia="ja-JP"/>
        </w:rPr>
        <w:t xml:space="preserve"> </w:t>
      </w:r>
      <w:r>
        <w:rPr>
          <w:lang w:eastAsia="ja-JP"/>
        </w:rPr>
        <w:t>apply</w:t>
      </w:r>
      <w:r w:rsidRPr="00DB12BC">
        <w:rPr>
          <w:lang w:eastAsia="ja-JP"/>
        </w:rPr>
        <w:t xml:space="preserve"> only to </w:t>
      </w:r>
      <w:proofErr w:type="spellStart"/>
      <w:r w:rsidRPr="00DB12BC">
        <w:rPr>
          <w:lang w:eastAsia="ja-JP"/>
        </w:rPr>
        <w:t>UEs</w:t>
      </w:r>
      <w:proofErr w:type="spellEnd"/>
      <w:r w:rsidRPr="00DB12BC">
        <w:rPr>
          <w:lang w:eastAsia="ja-JP"/>
        </w:rPr>
        <w:t xml:space="preserve"> supporting per-FR gap.</w:t>
      </w:r>
    </w:p>
    <w:p w14:paraId="7EDF8C0E" w14:textId="77777777" w:rsidR="003C5B3D" w:rsidRPr="00DB12BC" w:rsidRDefault="003C5B3D" w:rsidP="003C5B3D">
      <w:pPr>
        <w:pStyle w:val="H6"/>
        <w:rPr>
          <w:rFonts w:eastAsia="MS Mincho"/>
        </w:rPr>
      </w:pPr>
      <w:r>
        <w:t>18.3.1.8</w:t>
      </w:r>
      <w:r w:rsidRPr="00DB12BC">
        <w:t>.3</w:t>
      </w:r>
      <w:r w:rsidRPr="00DB12BC">
        <w:tab/>
        <w:t>Minimum conformance requirements</w:t>
      </w:r>
    </w:p>
    <w:p w14:paraId="610CF297" w14:textId="77777777" w:rsidR="003C5B3D" w:rsidRPr="00DB12BC" w:rsidRDefault="003C5B3D" w:rsidP="003C5B3D">
      <w:pPr>
        <w:rPr>
          <w:lang w:eastAsia="sv-SE"/>
        </w:rPr>
      </w:pPr>
      <w:r w:rsidRPr="00DB12BC">
        <w:rPr>
          <w:lang w:eastAsia="sv-SE"/>
        </w:rPr>
        <w:t xml:space="preserve">The minimum conformance requirements are specified in clause </w:t>
      </w:r>
      <w:r>
        <w:rPr>
          <w:lang w:eastAsia="sv-SE"/>
        </w:rPr>
        <w:t>18.3</w:t>
      </w:r>
      <w:r w:rsidRPr="00DB12BC">
        <w:rPr>
          <w:lang w:eastAsia="sv-SE"/>
        </w:rPr>
        <w:t>.1.0.</w:t>
      </w:r>
      <w:r>
        <w:rPr>
          <w:lang w:eastAsia="sv-SE"/>
        </w:rPr>
        <w:t>1.</w:t>
      </w:r>
    </w:p>
    <w:p w14:paraId="48C36E49" w14:textId="77777777" w:rsidR="003C5B3D" w:rsidRPr="00DB12BC" w:rsidRDefault="003C5B3D" w:rsidP="003C5B3D">
      <w:pPr>
        <w:rPr>
          <w:lang w:eastAsia="sv-SE"/>
        </w:rPr>
      </w:pPr>
      <w:r w:rsidRPr="00DB12BC">
        <w:rPr>
          <w:lang w:eastAsia="sv-SE"/>
        </w:rPr>
        <w:t>The normative reference for this requirement is TS 38.133 [6] clause A.</w:t>
      </w:r>
      <w:r>
        <w:rPr>
          <w:lang w:eastAsia="sv-SE"/>
        </w:rPr>
        <w:t>18.3.1.8</w:t>
      </w:r>
      <w:r w:rsidRPr="00DB12BC">
        <w:rPr>
          <w:lang w:eastAsia="sv-SE"/>
        </w:rPr>
        <w:t>.</w:t>
      </w:r>
    </w:p>
    <w:p w14:paraId="0C6AC1C9" w14:textId="77777777" w:rsidR="003C5B3D" w:rsidRPr="00DB12BC" w:rsidRDefault="003C5B3D" w:rsidP="003C5B3D">
      <w:pPr>
        <w:pStyle w:val="H6"/>
        <w:rPr>
          <w:rFonts w:eastAsia="MS Mincho"/>
        </w:rPr>
      </w:pPr>
      <w:r>
        <w:t>18.3.1.8</w:t>
      </w:r>
      <w:r w:rsidRPr="00DB12BC">
        <w:t>.4</w:t>
      </w:r>
      <w:r w:rsidRPr="00DB12BC">
        <w:tab/>
        <w:t>Test description</w:t>
      </w:r>
    </w:p>
    <w:p w14:paraId="7698F8A2" w14:textId="77777777" w:rsidR="003C5B3D" w:rsidRPr="00DB12BC" w:rsidRDefault="003C5B3D" w:rsidP="003C5B3D">
      <w:pPr>
        <w:pStyle w:val="H6"/>
      </w:pPr>
      <w:r>
        <w:t>18.3.1.8</w:t>
      </w:r>
      <w:r w:rsidRPr="00DB12BC">
        <w:t>.4.1</w:t>
      </w:r>
      <w:r w:rsidRPr="00DB12BC">
        <w:tab/>
        <w:t>Initial conditions</w:t>
      </w:r>
    </w:p>
    <w:p w14:paraId="65875D07" w14:textId="77777777" w:rsidR="003C5B3D" w:rsidRDefault="003C5B3D" w:rsidP="003C5B3D">
      <w:pPr>
        <w:rPr>
          <w:lang w:eastAsia="sv-SE"/>
        </w:rPr>
      </w:pPr>
      <w:r>
        <w:rPr>
          <w:lang w:eastAsia="sv-SE"/>
        </w:rPr>
        <w:t>Same as the initial conditions given in clause 8.4.2.8.4.1 with following exceptions:</w:t>
      </w:r>
    </w:p>
    <w:p w14:paraId="1508D141"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8.4.2.8.4.1-1 is replaced by Table 18.3.1.8.4.1-1.</w:t>
      </w:r>
    </w:p>
    <w:p w14:paraId="0E5059D2"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8.4.2.8.4.1-2 is replaced by Table 18.3.1.8.4.1-2.</w:t>
      </w:r>
    </w:p>
    <w:p w14:paraId="3B929166"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8.4.2.8.4.1-3 is replaced by Table 18.3.1.8.4.1-3.</w:t>
      </w:r>
    </w:p>
    <w:p w14:paraId="00E0D42B" w14:textId="77777777" w:rsidR="003C5B3D" w:rsidRPr="00DB12BC" w:rsidRDefault="003C5B3D" w:rsidP="003C5B3D">
      <w:pPr>
        <w:pStyle w:val="TH"/>
      </w:pPr>
      <w:r w:rsidRPr="00DB12BC">
        <w:t xml:space="preserve">Table </w:t>
      </w:r>
      <w:r>
        <w:t>18.3.1.8</w:t>
      </w:r>
      <w:r w:rsidRPr="00DB12BC">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5B3D" w:rsidRPr="00020619" w14:paraId="4EB91A1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C382E7E" w14:textId="77777777" w:rsidR="003C5B3D" w:rsidRPr="00020619" w:rsidRDefault="003C5B3D" w:rsidP="0072016D">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225C6C72" w14:textId="77777777" w:rsidR="003C5B3D" w:rsidRPr="00020619" w:rsidRDefault="003C5B3D" w:rsidP="0072016D">
            <w:pPr>
              <w:pStyle w:val="TAH"/>
            </w:pPr>
            <w:r w:rsidRPr="00020619">
              <w:t>Description</w:t>
            </w:r>
          </w:p>
        </w:tc>
      </w:tr>
      <w:tr w:rsidR="003C5B3D" w:rsidRPr="00020619" w14:paraId="48E51D70"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E2AEBE7" w14:textId="77777777" w:rsidR="003C5B3D" w:rsidRPr="00020619" w:rsidRDefault="003C5B3D" w:rsidP="0072016D">
            <w:pPr>
              <w:keepNext/>
              <w:keepLines/>
              <w:spacing w:after="0"/>
              <w:jc w:val="center"/>
              <w:rPr>
                <w:rFonts w:ascii="Arial" w:hAnsi="Arial"/>
                <w:sz w:val="18"/>
              </w:rPr>
            </w:pPr>
            <w:r>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FA8C6F3" w14:textId="77777777" w:rsidR="003C5B3D" w:rsidRPr="00020619" w:rsidRDefault="003C5B3D" w:rsidP="0072016D">
            <w:pPr>
              <w:keepNext/>
              <w:keepLines/>
              <w:spacing w:after="0"/>
              <w:rPr>
                <w:rFonts w:ascii="Arial" w:hAnsi="Arial"/>
                <w:sz w:val="18"/>
              </w:rPr>
            </w:pPr>
            <w:r w:rsidRPr="00020619">
              <w:rPr>
                <w:rFonts w:ascii="Arial" w:hAnsi="Arial"/>
                <w:sz w:val="18"/>
              </w:rPr>
              <w:t xml:space="preserve">LTE </w:t>
            </w:r>
            <w:proofErr w:type="spellStart"/>
            <w:r w:rsidRPr="00020619">
              <w:rPr>
                <w:rFonts w:ascii="Arial" w:hAnsi="Arial"/>
                <w:sz w:val="18"/>
              </w:rPr>
              <w:t>FDD</w:t>
            </w:r>
            <w:proofErr w:type="spellEnd"/>
            <w:r w:rsidRPr="00020619">
              <w:rPr>
                <w:rFonts w:ascii="Arial" w:hAnsi="Arial"/>
                <w:sz w:val="18"/>
              </w:rPr>
              <w:t xml:space="preserve">, NR </w:t>
            </w:r>
            <w:r>
              <w:rPr>
                <w:rFonts w:ascii="Arial" w:hAnsi="Arial"/>
                <w:sz w:val="18"/>
              </w:rPr>
              <w:t>120</w:t>
            </w:r>
            <w:r w:rsidRPr="00020619">
              <w:rPr>
                <w:rFonts w:ascii="Arial" w:hAnsi="Arial"/>
                <w:sz w:val="18"/>
              </w:rPr>
              <w:t xml:space="preserve">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w:t>
            </w:r>
            <w:r>
              <w:rPr>
                <w:rFonts w:ascii="Arial" w:hAnsi="Arial"/>
                <w:sz w:val="18"/>
              </w:rPr>
              <w:t xml:space="preserve">0 </w:t>
            </w:r>
            <w:r w:rsidRPr="00020619">
              <w:rPr>
                <w:rFonts w:ascii="Arial" w:hAnsi="Arial"/>
                <w:sz w:val="18"/>
              </w:rPr>
              <w:t xml:space="preserve">MHz bandwidth, </w:t>
            </w:r>
            <w:proofErr w:type="spellStart"/>
            <w:r>
              <w:rPr>
                <w:rFonts w:ascii="Arial" w:hAnsi="Arial"/>
                <w:sz w:val="18"/>
              </w:rPr>
              <w:t>T</w:t>
            </w:r>
            <w:r w:rsidRPr="00020619">
              <w:rPr>
                <w:rFonts w:ascii="Arial" w:hAnsi="Arial"/>
                <w:sz w:val="18"/>
              </w:rPr>
              <w:t>DD</w:t>
            </w:r>
            <w:proofErr w:type="spellEnd"/>
            <w:r w:rsidRPr="00020619">
              <w:rPr>
                <w:rFonts w:ascii="Arial" w:hAnsi="Arial"/>
                <w:sz w:val="18"/>
              </w:rPr>
              <w:t xml:space="preserve"> duplex mode</w:t>
            </w:r>
          </w:p>
        </w:tc>
      </w:tr>
      <w:tr w:rsidR="003C5B3D" w:rsidRPr="00020619" w14:paraId="7A422E3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8A71E44" w14:textId="77777777" w:rsidR="003C5B3D" w:rsidRPr="00020619" w:rsidRDefault="003C5B3D" w:rsidP="0072016D">
            <w:pPr>
              <w:keepNext/>
              <w:keepLines/>
              <w:spacing w:after="0"/>
              <w:jc w:val="center"/>
              <w:rPr>
                <w:rFonts w:ascii="Arial" w:hAnsi="Arial"/>
                <w:sz w:val="18"/>
              </w:rPr>
            </w:pPr>
            <w:r>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5E40E29B" w14:textId="77777777" w:rsidR="003C5B3D" w:rsidRPr="00020619" w:rsidRDefault="003C5B3D" w:rsidP="0072016D">
            <w:pPr>
              <w:keepNext/>
              <w:keepLines/>
              <w:spacing w:after="0"/>
              <w:rPr>
                <w:rFonts w:ascii="Arial" w:hAnsi="Arial"/>
                <w:sz w:val="18"/>
              </w:rPr>
            </w:pPr>
            <w:r w:rsidRPr="00020619">
              <w:rPr>
                <w:rFonts w:ascii="Arial" w:hAnsi="Arial"/>
                <w:sz w:val="18"/>
              </w:rPr>
              <w:t xml:space="preserve">LTE </w:t>
            </w:r>
            <w:proofErr w:type="spellStart"/>
            <w:r w:rsidRPr="00020619">
              <w:rPr>
                <w:rFonts w:ascii="Arial" w:hAnsi="Arial"/>
                <w:sz w:val="18"/>
              </w:rPr>
              <w:t>TDD</w:t>
            </w:r>
            <w:proofErr w:type="spellEnd"/>
            <w:r w:rsidRPr="00020619">
              <w:rPr>
                <w:rFonts w:ascii="Arial" w:hAnsi="Arial"/>
                <w:sz w:val="18"/>
              </w:rPr>
              <w:t xml:space="preserve">, NR </w:t>
            </w:r>
            <w:r>
              <w:rPr>
                <w:rFonts w:ascii="Arial" w:hAnsi="Arial"/>
                <w:sz w:val="18"/>
              </w:rPr>
              <w:t>120</w:t>
            </w:r>
            <w:r w:rsidRPr="00020619">
              <w:rPr>
                <w:rFonts w:ascii="Arial" w:hAnsi="Arial"/>
                <w:sz w:val="18"/>
              </w:rPr>
              <w:t xml:space="preserve">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w:t>
            </w:r>
            <w:r>
              <w:rPr>
                <w:rFonts w:ascii="Arial" w:hAnsi="Arial"/>
                <w:sz w:val="18"/>
              </w:rPr>
              <w:t xml:space="preserve">0 </w:t>
            </w:r>
            <w:r w:rsidRPr="00020619">
              <w:rPr>
                <w:rFonts w:ascii="Arial" w:hAnsi="Arial"/>
                <w:sz w:val="18"/>
              </w:rPr>
              <w:t xml:space="preserve">MHz bandwidth, </w:t>
            </w:r>
            <w:proofErr w:type="spellStart"/>
            <w:r>
              <w:rPr>
                <w:rFonts w:ascii="Arial" w:hAnsi="Arial"/>
                <w:sz w:val="18"/>
              </w:rPr>
              <w:t>T</w:t>
            </w:r>
            <w:r w:rsidRPr="00020619">
              <w:rPr>
                <w:rFonts w:ascii="Arial" w:hAnsi="Arial"/>
                <w:sz w:val="18"/>
              </w:rPr>
              <w:t>DD</w:t>
            </w:r>
            <w:proofErr w:type="spellEnd"/>
            <w:r w:rsidRPr="00020619">
              <w:rPr>
                <w:rFonts w:ascii="Arial" w:hAnsi="Arial"/>
                <w:sz w:val="18"/>
              </w:rPr>
              <w:t xml:space="preserve"> duplex mode</w:t>
            </w:r>
          </w:p>
        </w:tc>
      </w:tr>
      <w:tr w:rsidR="003C5B3D" w:rsidRPr="00020619" w14:paraId="4A7D40AD"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F41959" w14:textId="77777777" w:rsidR="003C5B3D" w:rsidRPr="00020619" w:rsidRDefault="003C5B3D" w:rsidP="0072016D">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4227026A" w14:textId="77777777" w:rsidR="003C5B3D" w:rsidRPr="000A02D5" w:rsidRDefault="003C5B3D" w:rsidP="003C5B3D"/>
    <w:p w14:paraId="6D9486FA" w14:textId="77777777" w:rsidR="003C5B3D" w:rsidRPr="00DB12BC" w:rsidRDefault="003C5B3D" w:rsidP="003C5B3D">
      <w:pPr>
        <w:pStyle w:val="TH"/>
      </w:pPr>
      <w:r w:rsidRPr="00DB12BC">
        <w:lastRenderedPageBreak/>
        <w:t xml:space="preserve">Table </w:t>
      </w:r>
      <w:r>
        <w:t>18.3.1.8</w:t>
      </w:r>
      <w:r w:rsidRPr="00DB12B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5B3D" w:rsidRPr="00DB12BC" w14:paraId="61446025" w14:textId="77777777" w:rsidTr="0072016D">
        <w:trPr>
          <w:jc w:val="center"/>
        </w:trPr>
        <w:tc>
          <w:tcPr>
            <w:tcW w:w="1701" w:type="dxa"/>
            <w:shd w:val="clear" w:color="auto" w:fill="auto"/>
          </w:tcPr>
          <w:p w14:paraId="760B294A" w14:textId="77777777" w:rsidR="003C5B3D" w:rsidRPr="00DB12BC" w:rsidRDefault="003C5B3D" w:rsidP="0072016D">
            <w:pPr>
              <w:pStyle w:val="TAH"/>
            </w:pPr>
            <w:r w:rsidRPr="00DB12BC">
              <w:t>Parameter</w:t>
            </w:r>
          </w:p>
        </w:tc>
        <w:tc>
          <w:tcPr>
            <w:tcW w:w="3943" w:type="dxa"/>
            <w:gridSpan w:val="2"/>
            <w:shd w:val="clear" w:color="auto" w:fill="auto"/>
          </w:tcPr>
          <w:p w14:paraId="253C017B" w14:textId="77777777" w:rsidR="003C5B3D" w:rsidRPr="00DB12BC" w:rsidRDefault="003C5B3D" w:rsidP="0072016D">
            <w:pPr>
              <w:pStyle w:val="TAH"/>
            </w:pPr>
            <w:r w:rsidRPr="00DB12BC">
              <w:t>Value</w:t>
            </w:r>
          </w:p>
        </w:tc>
        <w:tc>
          <w:tcPr>
            <w:tcW w:w="3961" w:type="dxa"/>
          </w:tcPr>
          <w:p w14:paraId="0A11A06E" w14:textId="77777777" w:rsidR="003C5B3D" w:rsidRPr="00DB12BC" w:rsidRDefault="003C5B3D" w:rsidP="0072016D">
            <w:pPr>
              <w:pStyle w:val="TAH"/>
            </w:pPr>
            <w:r w:rsidRPr="00DB12BC">
              <w:t>Comment</w:t>
            </w:r>
          </w:p>
        </w:tc>
      </w:tr>
      <w:tr w:rsidR="003C5B3D" w:rsidRPr="00DB12BC" w14:paraId="712AD46B" w14:textId="77777777" w:rsidTr="0072016D">
        <w:trPr>
          <w:jc w:val="center"/>
        </w:trPr>
        <w:tc>
          <w:tcPr>
            <w:tcW w:w="1701" w:type="dxa"/>
            <w:shd w:val="clear" w:color="auto" w:fill="auto"/>
          </w:tcPr>
          <w:p w14:paraId="17295086" w14:textId="77777777" w:rsidR="003C5B3D" w:rsidRPr="00DB12BC" w:rsidRDefault="003C5B3D" w:rsidP="0072016D">
            <w:pPr>
              <w:pStyle w:val="TAL"/>
            </w:pPr>
            <w:r w:rsidRPr="00DB12BC">
              <w:t>Test environment</w:t>
            </w:r>
          </w:p>
        </w:tc>
        <w:tc>
          <w:tcPr>
            <w:tcW w:w="3943" w:type="dxa"/>
            <w:gridSpan w:val="2"/>
            <w:shd w:val="clear" w:color="auto" w:fill="auto"/>
          </w:tcPr>
          <w:p w14:paraId="2702D96E" w14:textId="77777777" w:rsidR="003C5B3D" w:rsidRPr="00DB12BC" w:rsidRDefault="003C5B3D" w:rsidP="0072016D">
            <w:pPr>
              <w:pStyle w:val="TAL"/>
            </w:pPr>
            <w:r w:rsidRPr="00DB12BC">
              <w:t>NC</w:t>
            </w:r>
          </w:p>
        </w:tc>
        <w:tc>
          <w:tcPr>
            <w:tcW w:w="3961" w:type="dxa"/>
          </w:tcPr>
          <w:p w14:paraId="335C2601" w14:textId="77777777" w:rsidR="003C5B3D" w:rsidRPr="00DB12BC" w:rsidRDefault="003C5B3D" w:rsidP="0072016D">
            <w:pPr>
              <w:pStyle w:val="TAL"/>
            </w:pPr>
            <w:r w:rsidRPr="00DB12BC">
              <w:t>As specified in TS 36.508 [25] clause 4.1.</w:t>
            </w:r>
          </w:p>
        </w:tc>
      </w:tr>
      <w:tr w:rsidR="003C5B3D" w:rsidRPr="00DB12BC" w14:paraId="73B8C350" w14:textId="77777777" w:rsidTr="0072016D">
        <w:trPr>
          <w:jc w:val="center"/>
        </w:trPr>
        <w:tc>
          <w:tcPr>
            <w:tcW w:w="1701" w:type="dxa"/>
            <w:shd w:val="clear" w:color="auto" w:fill="auto"/>
          </w:tcPr>
          <w:p w14:paraId="132407D5" w14:textId="77777777" w:rsidR="003C5B3D" w:rsidRPr="00DB12BC" w:rsidRDefault="003C5B3D" w:rsidP="0072016D">
            <w:pPr>
              <w:pStyle w:val="TAL"/>
            </w:pPr>
            <w:r w:rsidRPr="00DB12BC">
              <w:t>Test frequencies</w:t>
            </w:r>
          </w:p>
        </w:tc>
        <w:tc>
          <w:tcPr>
            <w:tcW w:w="7904" w:type="dxa"/>
            <w:gridSpan w:val="3"/>
            <w:shd w:val="clear" w:color="auto" w:fill="auto"/>
          </w:tcPr>
          <w:p w14:paraId="684D2CB3" w14:textId="77777777" w:rsidR="003C5B3D" w:rsidRPr="00DB12BC" w:rsidRDefault="003C5B3D" w:rsidP="0072016D">
            <w:pPr>
              <w:pStyle w:val="TAL"/>
            </w:pPr>
            <w:r w:rsidRPr="00DB12BC">
              <w:t>As specified in Annex E, Table E.</w:t>
            </w:r>
            <w:r>
              <w:t>16</w:t>
            </w:r>
            <w:r w:rsidRPr="00DB12BC">
              <w:t>-1 and TS 38.508-1 [14] clause 4.3.1.</w:t>
            </w:r>
          </w:p>
        </w:tc>
      </w:tr>
      <w:tr w:rsidR="003C5B3D" w:rsidRPr="00DB12BC" w14:paraId="7FED6F61" w14:textId="77777777" w:rsidTr="0072016D">
        <w:trPr>
          <w:jc w:val="center"/>
        </w:trPr>
        <w:tc>
          <w:tcPr>
            <w:tcW w:w="1701" w:type="dxa"/>
            <w:shd w:val="clear" w:color="auto" w:fill="auto"/>
          </w:tcPr>
          <w:p w14:paraId="1229D0AC" w14:textId="77777777" w:rsidR="003C5B3D" w:rsidRPr="00DB12BC" w:rsidRDefault="003C5B3D" w:rsidP="0072016D">
            <w:pPr>
              <w:pStyle w:val="TAL"/>
            </w:pPr>
            <w:r w:rsidRPr="00DB12BC">
              <w:t>Channel bandwidth</w:t>
            </w:r>
          </w:p>
        </w:tc>
        <w:tc>
          <w:tcPr>
            <w:tcW w:w="7904" w:type="dxa"/>
            <w:gridSpan w:val="3"/>
            <w:shd w:val="clear" w:color="auto" w:fill="auto"/>
          </w:tcPr>
          <w:p w14:paraId="69370CA8" w14:textId="77777777" w:rsidR="003C5B3D" w:rsidRPr="00DB12BC" w:rsidRDefault="003C5B3D" w:rsidP="0072016D">
            <w:pPr>
              <w:pStyle w:val="TAL"/>
            </w:pPr>
            <w:r w:rsidRPr="00DB12BC">
              <w:t xml:space="preserve">As specified by the test configuration selected from Table </w:t>
            </w:r>
            <w:r>
              <w:t>18.3.1.8</w:t>
            </w:r>
            <w:r w:rsidRPr="00DB12BC">
              <w:t>.4.1-1.</w:t>
            </w:r>
          </w:p>
        </w:tc>
      </w:tr>
      <w:tr w:rsidR="003C5B3D" w:rsidRPr="00DB12BC" w14:paraId="087CA846" w14:textId="77777777" w:rsidTr="0072016D">
        <w:trPr>
          <w:jc w:val="center"/>
        </w:trPr>
        <w:tc>
          <w:tcPr>
            <w:tcW w:w="1701" w:type="dxa"/>
            <w:shd w:val="clear" w:color="auto" w:fill="auto"/>
          </w:tcPr>
          <w:p w14:paraId="52D6E116" w14:textId="77777777" w:rsidR="003C5B3D" w:rsidRPr="00DB12BC" w:rsidRDefault="003C5B3D" w:rsidP="0072016D">
            <w:pPr>
              <w:pStyle w:val="TAL"/>
            </w:pPr>
            <w:r w:rsidRPr="00DB12BC">
              <w:t>Propagation conditions</w:t>
            </w:r>
          </w:p>
        </w:tc>
        <w:tc>
          <w:tcPr>
            <w:tcW w:w="3943" w:type="dxa"/>
            <w:gridSpan w:val="2"/>
            <w:shd w:val="clear" w:color="auto" w:fill="auto"/>
          </w:tcPr>
          <w:p w14:paraId="1885E4C8" w14:textId="77777777" w:rsidR="003C5B3D" w:rsidRPr="00DB12BC" w:rsidRDefault="003C5B3D" w:rsidP="0072016D">
            <w:pPr>
              <w:pStyle w:val="TAL"/>
            </w:pPr>
            <w:proofErr w:type="spellStart"/>
            <w:r>
              <w:t>AWGN</w:t>
            </w:r>
            <w:proofErr w:type="spellEnd"/>
          </w:p>
        </w:tc>
        <w:tc>
          <w:tcPr>
            <w:tcW w:w="3961" w:type="dxa"/>
          </w:tcPr>
          <w:p w14:paraId="63A693B0" w14:textId="77777777" w:rsidR="003C5B3D" w:rsidRPr="00DB12BC" w:rsidRDefault="003C5B3D" w:rsidP="0072016D">
            <w:pPr>
              <w:pStyle w:val="TAL"/>
            </w:pPr>
            <w:r w:rsidRPr="00DB12BC">
              <w:t>As specified in clause C.2.</w:t>
            </w:r>
            <w:r>
              <w:t>2</w:t>
            </w:r>
          </w:p>
        </w:tc>
      </w:tr>
      <w:tr w:rsidR="003C5B3D" w:rsidRPr="00DB12BC" w14:paraId="550313E1" w14:textId="77777777" w:rsidTr="0072016D">
        <w:trPr>
          <w:jc w:val="center"/>
        </w:trPr>
        <w:tc>
          <w:tcPr>
            <w:tcW w:w="1701" w:type="dxa"/>
            <w:vMerge w:val="restart"/>
            <w:shd w:val="clear" w:color="auto" w:fill="auto"/>
          </w:tcPr>
          <w:p w14:paraId="31503709" w14:textId="77777777" w:rsidR="003C5B3D" w:rsidRPr="00DB12BC" w:rsidRDefault="003C5B3D" w:rsidP="0072016D">
            <w:pPr>
              <w:pStyle w:val="TAL"/>
            </w:pPr>
            <w:r w:rsidRPr="00DB12BC">
              <w:t>Connection Diagram</w:t>
            </w:r>
          </w:p>
        </w:tc>
        <w:tc>
          <w:tcPr>
            <w:tcW w:w="1134" w:type="dxa"/>
            <w:shd w:val="clear" w:color="auto" w:fill="auto"/>
          </w:tcPr>
          <w:p w14:paraId="6D5C112F" w14:textId="77777777" w:rsidR="003C5B3D" w:rsidRPr="00DB12BC" w:rsidRDefault="003C5B3D" w:rsidP="0072016D">
            <w:pPr>
              <w:pStyle w:val="TAL"/>
            </w:pPr>
            <w:proofErr w:type="spellStart"/>
            <w:r w:rsidRPr="00DB12BC">
              <w:t>TE</w:t>
            </w:r>
            <w:proofErr w:type="spellEnd"/>
            <w:r w:rsidRPr="00DB12BC">
              <w:t xml:space="preserve"> Part</w:t>
            </w:r>
          </w:p>
        </w:tc>
        <w:tc>
          <w:tcPr>
            <w:tcW w:w="2809" w:type="dxa"/>
            <w:shd w:val="clear" w:color="auto" w:fill="auto"/>
          </w:tcPr>
          <w:p w14:paraId="000C2BC5" w14:textId="77777777" w:rsidR="003C5B3D" w:rsidRPr="00DB12BC" w:rsidRDefault="003C5B3D" w:rsidP="0072016D">
            <w:pPr>
              <w:pStyle w:val="TAL"/>
            </w:pPr>
            <w:r w:rsidRPr="00F17EF5">
              <w:t>A.3.3.3.1</w:t>
            </w:r>
          </w:p>
        </w:tc>
        <w:tc>
          <w:tcPr>
            <w:tcW w:w="3961" w:type="dxa"/>
            <w:vMerge w:val="restart"/>
          </w:tcPr>
          <w:p w14:paraId="6DF7C30F" w14:textId="77777777" w:rsidR="003C5B3D" w:rsidRPr="00DB12BC" w:rsidRDefault="003C5B3D" w:rsidP="0072016D">
            <w:pPr>
              <w:pStyle w:val="TAL"/>
            </w:pPr>
            <w:r w:rsidRPr="00DB12BC">
              <w:t>As specified in TS 38.508-1 [14] Annex A.</w:t>
            </w:r>
          </w:p>
        </w:tc>
      </w:tr>
      <w:tr w:rsidR="003C5B3D" w:rsidRPr="00DB12BC" w14:paraId="6F2FB1F7" w14:textId="77777777" w:rsidTr="0072016D">
        <w:trPr>
          <w:jc w:val="center"/>
        </w:trPr>
        <w:tc>
          <w:tcPr>
            <w:tcW w:w="1701" w:type="dxa"/>
            <w:vMerge/>
            <w:shd w:val="clear" w:color="auto" w:fill="auto"/>
          </w:tcPr>
          <w:p w14:paraId="721E88E9" w14:textId="77777777" w:rsidR="003C5B3D" w:rsidRPr="00DB12BC" w:rsidRDefault="003C5B3D" w:rsidP="0072016D">
            <w:pPr>
              <w:pStyle w:val="TAL"/>
            </w:pPr>
          </w:p>
        </w:tc>
        <w:tc>
          <w:tcPr>
            <w:tcW w:w="1134" w:type="dxa"/>
            <w:shd w:val="clear" w:color="auto" w:fill="auto"/>
          </w:tcPr>
          <w:p w14:paraId="18773B3F" w14:textId="77777777" w:rsidR="003C5B3D" w:rsidRPr="00DB12BC" w:rsidRDefault="003C5B3D" w:rsidP="0072016D">
            <w:pPr>
              <w:pStyle w:val="TAL"/>
            </w:pPr>
            <w:proofErr w:type="spellStart"/>
            <w:r w:rsidRPr="00DB12BC">
              <w:t>DUT</w:t>
            </w:r>
            <w:proofErr w:type="spellEnd"/>
            <w:r w:rsidRPr="00DB12BC">
              <w:t xml:space="preserve"> Part</w:t>
            </w:r>
          </w:p>
        </w:tc>
        <w:tc>
          <w:tcPr>
            <w:tcW w:w="2809" w:type="dxa"/>
            <w:shd w:val="clear" w:color="auto" w:fill="auto"/>
          </w:tcPr>
          <w:p w14:paraId="3128A93E" w14:textId="77777777" w:rsidR="003C5B3D" w:rsidRPr="00DB12BC" w:rsidRDefault="003C5B3D" w:rsidP="0072016D">
            <w:pPr>
              <w:pStyle w:val="TAL"/>
            </w:pPr>
            <w:r w:rsidRPr="00F17EF5">
              <w:t>A.3.4.1.1</w:t>
            </w:r>
          </w:p>
        </w:tc>
        <w:tc>
          <w:tcPr>
            <w:tcW w:w="3961" w:type="dxa"/>
            <w:vMerge/>
          </w:tcPr>
          <w:p w14:paraId="7FF182B1" w14:textId="77777777" w:rsidR="003C5B3D" w:rsidRPr="00DB12BC" w:rsidRDefault="003C5B3D" w:rsidP="0072016D">
            <w:pPr>
              <w:pStyle w:val="TAL"/>
            </w:pPr>
          </w:p>
        </w:tc>
      </w:tr>
      <w:tr w:rsidR="003C5B3D" w:rsidRPr="00DB12BC" w14:paraId="7113E385" w14:textId="77777777" w:rsidTr="0072016D">
        <w:trPr>
          <w:jc w:val="center"/>
        </w:trPr>
        <w:tc>
          <w:tcPr>
            <w:tcW w:w="1701" w:type="dxa"/>
            <w:shd w:val="clear" w:color="auto" w:fill="auto"/>
          </w:tcPr>
          <w:p w14:paraId="13CB3FB4" w14:textId="77777777" w:rsidR="003C5B3D" w:rsidRPr="00DB12BC" w:rsidRDefault="003C5B3D" w:rsidP="0072016D">
            <w:pPr>
              <w:pStyle w:val="TAL"/>
            </w:pPr>
            <w:r w:rsidRPr="00DB12BC">
              <w:t>Exceptions to connection diagram</w:t>
            </w:r>
          </w:p>
        </w:tc>
        <w:tc>
          <w:tcPr>
            <w:tcW w:w="3943" w:type="dxa"/>
            <w:gridSpan w:val="2"/>
            <w:shd w:val="clear" w:color="auto" w:fill="auto"/>
          </w:tcPr>
          <w:p w14:paraId="77579050" w14:textId="77777777" w:rsidR="003C5B3D" w:rsidRPr="00DB12BC" w:rsidRDefault="003C5B3D" w:rsidP="0072016D">
            <w:pPr>
              <w:pStyle w:val="TAL"/>
            </w:pPr>
            <w:r w:rsidRPr="00DB12BC">
              <w:t>N/A</w:t>
            </w:r>
          </w:p>
        </w:tc>
        <w:tc>
          <w:tcPr>
            <w:tcW w:w="3961" w:type="dxa"/>
          </w:tcPr>
          <w:p w14:paraId="7548488B" w14:textId="77777777" w:rsidR="003C5B3D" w:rsidRPr="00DB12BC" w:rsidRDefault="003C5B3D" w:rsidP="0072016D">
            <w:pPr>
              <w:pStyle w:val="TAL"/>
            </w:pPr>
          </w:p>
        </w:tc>
      </w:tr>
    </w:tbl>
    <w:p w14:paraId="230C5C3B" w14:textId="77777777" w:rsidR="003C5B3D" w:rsidRPr="00DB12BC" w:rsidRDefault="003C5B3D" w:rsidP="003C5B3D">
      <w:pPr>
        <w:pStyle w:val="B10"/>
        <w:rPr>
          <w:lang w:eastAsia="ja-JP"/>
        </w:rPr>
      </w:pPr>
    </w:p>
    <w:p w14:paraId="2C3B011A" w14:textId="77777777" w:rsidR="003C5B3D" w:rsidRPr="00DB12BC" w:rsidRDefault="003C5B3D" w:rsidP="003C5B3D">
      <w:pPr>
        <w:pStyle w:val="TH"/>
      </w:pPr>
      <w:r w:rsidRPr="00DB12BC">
        <w:t xml:space="preserve">Table </w:t>
      </w:r>
      <w:r>
        <w:t>18.3.1.8</w:t>
      </w:r>
      <w:r w:rsidRPr="00DB12BC">
        <w:t>.4.1-3: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3C5B3D" w:rsidRPr="00DB12BC" w14:paraId="2DDB23F9" w14:textId="77777777" w:rsidTr="0072016D">
        <w:trPr>
          <w:cantSplit/>
          <w:jc w:val="center"/>
        </w:trPr>
        <w:tc>
          <w:tcPr>
            <w:tcW w:w="1181" w:type="pct"/>
            <w:gridSpan w:val="2"/>
            <w:vMerge w:val="restart"/>
          </w:tcPr>
          <w:p w14:paraId="6EA608BA" w14:textId="77777777" w:rsidR="003C5B3D" w:rsidRPr="00DB12BC" w:rsidRDefault="003C5B3D" w:rsidP="0072016D">
            <w:pPr>
              <w:pStyle w:val="TAH"/>
            </w:pPr>
            <w:r w:rsidRPr="00DB12BC">
              <w:t>Parameter</w:t>
            </w:r>
          </w:p>
        </w:tc>
        <w:tc>
          <w:tcPr>
            <w:tcW w:w="294" w:type="pct"/>
            <w:vMerge w:val="restart"/>
          </w:tcPr>
          <w:p w14:paraId="72A9AFF1" w14:textId="77777777" w:rsidR="003C5B3D" w:rsidRDefault="003C5B3D" w:rsidP="0072016D">
            <w:pPr>
              <w:pStyle w:val="TAH"/>
            </w:pPr>
            <w:r w:rsidRPr="00064C01">
              <w:t>Unit</w:t>
            </w:r>
          </w:p>
          <w:p w14:paraId="72CFB1CD" w14:textId="77777777" w:rsidR="003C5B3D" w:rsidRPr="00DB12BC" w:rsidRDefault="003C5B3D" w:rsidP="0072016D">
            <w:pPr>
              <w:pStyle w:val="TAH"/>
            </w:pPr>
          </w:p>
        </w:tc>
        <w:tc>
          <w:tcPr>
            <w:tcW w:w="1767" w:type="pct"/>
            <w:gridSpan w:val="4"/>
          </w:tcPr>
          <w:p w14:paraId="24E4EC0D" w14:textId="77777777" w:rsidR="003C5B3D" w:rsidRPr="00DB12BC" w:rsidRDefault="003C5B3D" w:rsidP="0072016D">
            <w:pPr>
              <w:pStyle w:val="TAH"/>
            </w:pPr>
            <w:r w:rsidRPr="00DB12BC">
              <w:t>Value</w:t>
            </w:r>
          </w:p>
        </w:tc>
        <w:tc>
          <w:tcPr>
            <w:tcW w:w="1758" w:type="pct"/>
            <w:vMerge w:val="restart"/>
          </w:tcPr>
          <w:p w14:paraId="7D407BD2" w14:textId="77777777" w:rsidR="003C5B3D" w:rsidRPr="00DB12BC" w:rsidRDefault="003C5B3D" w:rsidP="0072016D">
            <w:pPr>
              <w:pStyle w:val="TAH"/>
            </w:pPr>
            <w:r w:rsidRPr="00DB12BC">
              <w:t>Comment</w:t>
            </w:r>
          </w:p>
        </w:tc>
      </w:tr>
      <w:tr w:rsidR="003C5B3D" w:rsidRPr="00DB12BC" w14:paraId="31F0BA2B" w14:textId="77777777" w:rsidTr="0072016D">
        <w:trPr>
          <w:cantSplit/>
          <w:jc w:val="center"/>
        </w:trPr>
        <w:tc>
          <w:tcPr>
            <w:tcW w:w="1181" w:type="pct"/>
            <w:gridSpan w:val="2"/>
            <w:vMerge/>
          </w:tcPr>
          <w:p w14:paraId="4AFFC486" w14:textId="77777777" w:rsidR="003C5B3D" w:rsidRPr="00DB12BC" w:rsidRDefault="003C5B3D" w:rsidP="0072016D">
            <w:pPr>
              <w:pStyle w:val="TAH"/>
            </w:pPr>
          </w:p>
        </w:tc>
        <w:tc>
          <w:tcPr>
            <w:tcW w:w="294" w:type="pct"/>
            <w:vMerge/>
          </w:tcPr>
          <w:p w14:paraId="512323F1" w14:textId="77777777" w:rsidR="003C5B3D" w:rsidRPr="00DB12BC" w:rsidRDefault="003C5B3D" w:rsidP="0072016D">
            <w:pPr>
              <w:pStyle w:val="TAH"/>
            </w:pPr>
          </w:p>
        </w:tc>
        <w:tc>
          <w:tcPr>
            <w:tcW w:w="441" w:type="pct"/>
          </w:tcPr>
          <w:p w14:paraId="4C26B788" w14:textId="77777777" w:rsidR="003C5B3D" w:rsidRPr="00DB12BC" w:rsidRDefault="003C5B3D" w:rsidP="0072016D">
            <w:pPr>
              <w:pStyle w:val="TAH"/>
            </w:pPr>
            <w:r w:rsidRPr="00DB12BC">
              <w:t>Test 1</w:t>
            </w:r>
          </w:p>
        </w:tc>
        <w:tc>
          <w:tcPr>
            <w:tcW w:w="442" w:type="pct"/>
          </w:tcPr>
          <w:p w14:paraId="045BB43A" w14:textId="77777777" w:rsidR="003C5B3D" w:rsidRPr="00DB12BC" w:rsidRDefault="003C5B3D" w:rsidP="0072016D">
            <w:pPr>
              <w:pStyle w:val="TAH"/>
            </w:pPr>
            <w:r w:rsidRPr="00DB12BC">
              <w:t>Test 2</w:t>
            </w:r>
          </w:p>
        </w:tc>
        <w:tc>
          <w:tcPr>
            <w:tcW w:w="441" w:type="pct"/>
          </w:tcPr>
          <w:p w14:paraId="4D1DC40D" w14:textId="77777777" w:rsidR="003C5B3D" w:rsidRPr="00DB12BC" w:rsidRDefault="003C5B3D" w:rsidP="0072016D">
            <w:pPr>
              <w:pStyle w:val="TAH"/>
            </w:pPr>
            <w:r w:rsidRPr="00DB12BC">
              <w:t xml:space="preserve">Test </w:t>
            </w:r>
            <w:r>
              <w:t>3</w:t>
            </w:r>
          </w:p>
        </w:tc>
        <w:tc>
          <w:tcPr>
            <w:tcW w:w="443" w:type="pct"/>
          </w:tcPr>
          <w:p w14:paraId="09F6FC4B" w14:textId="77777777" w:rsidR="003C5B3D" w:rsidRPr="00DB12BC" w:rsidRDefault="003C5B3D" w:rsidP="0072016D">
            <w:pPr>
              <w:pStyle w:val="TAH"/>
            </w:pPr>
            <w:r w:rsidRPr="00DB12BC">
              <w:t xml:space="preserve">Test </w:t>
            </w:r>
            <w:r>
              <w:t>4</w:t>
            </w:r>
          </w:p>
        </w:tc>
        <w:tc>
          <w:tcPr>
            <w:tcW w:w="1758" w:type="pct"/>
            <w:vMerge/>
          </w:tcPr>
          <w:p w14:paraId="63398D5B" w14:textId="77777777" w:rsidR="003C5B3D" w:rsidRPr="00DB12BC" w:rsidRDefault="003C5B3D" w:rsidP="0072016D">
            <w:pPr>
              <w:pStyle w:val="TAH"/>
            </w:pPr>
          </w:p>
        </w:tc>
      </w:tr>
      <w:tr w:rsidR="003C5B3D" w:rsidRPr="00DB12BC" w14:paraId="626EFC62" w14:textId="77777777" w:rsidTr="0072016D">
        <w:trPr>
          <w:cantSplit/>
          <w:jc w:val="center"/>
        </w:trPr>
        <w:tc>
          <w:tcPr>
            <w:tcW w:w="1181" w:type="pct"/>
            <w:gridSpan w:val="2"/>
          </w:tcPr>
          <w:p w14:paraId="7B22E2DA" w14:textId="77777777" w:rsidR="003C5B3D" w:rsidRPr="00DB12BC" w:rsidRDefault="003C5B3D" w:rsidP="0072016D">
            <w:pPr>
              <w:pStyle w:val="TAL"/>
            </w:pPr>
            <w:r w:rsidRPr="00DB12BC">
              <w:t>E-</w:t>
            </w:r>
            <w:proofErr w:type="spellStart"/>
            <w:r w:rsidRPr="00DB12BC">
              <w:t>UTRA</w:t>
            </w:r>
            <w:proofErr w:type="spellEnd"/>
            <w:r w:rsidRPr="00DB12BC">
              <w:t xml:space="preserve"> RF Channel Numbers</w:t>
            </w:r>
          </w:p>
        </w:tc>
        <w:tc>
          <w:tcPr>
            <w:tcW w:w="294" w:type="pct"/>
          </w:tcPr>
          <w:p w14:paraId="0465C03B" w14:textId="77777777" w:rsidR="003C5B3D" w:rsidRPr="00DB12BC" w:rsidRDefault="003C5B3D" w:rsidP="0072016D">
            <w:pPr>
              <w:pStyle w:val="TAC"/>
            </w:pPr>
          </w:p>
        </w:tc>
        <w:tc>
          <w:tcPr>
            <w:tcW w:w="1767" w:type="pct"/>
            <w:gridSpan w:val="4"/>
          </w:tcPr>
          <w:p w14:paraId="4E8C54CD" w14:textId="77777777" w:rsidR="003C5B3D" w:rsidRPr="00DB12BC" w:rsidRDefault="003C5B3D" w:rsidP="0072016D">
            <w:pPr>
              <w:pStyle w:val="TAC"/>
            </w:pPr>
            <w:r w:rsidRPr="00DB12BC">
              <w:t>1</w:t>
            </w:r>
          </w:p>
        </w:tc>
        <w:tc>
          <w:tcPr>
            <w:tcW w:w="1758" w:type="pct"/>
          </w:tcPr>
          <w:p w14:paraId="789E0D3E" w14:textId="77777777" w:rsidR="003C5B3D" w:rsidRPr="00DB12BC" w:rsidRDefault="003C5B3D" w:rsidP="0072016D">
            <w:pPr>
              <w:pStyle w:val="TAL"/>
              <w:rPr>
                <w:bCs/>
              </w:rPr>
            </w:pPr>
            <w:r w:rsidRPr="00DB12BC">
              <w:rPr>
                <w:bCs/>
              </w:rPr>
              <w:t>One E-</w:t>
            </w:r>
            <w:proofErr w:type="spellStart"/>
            <w:r w:rsidRPr="00DB12BC">
              <w:rPr>
                <w:bCs/>
              </w:rPr>
              <w:t>UTRA</w:t>
            </w:r>
            <w:proofErr w:type="spellEnd"/>
            <w:r w:rsidRPr="00DB12BC">
              <w:rPr>
                <w:bCs/>
              </w:rPr>
              <w:t xml:space="preserve"> carrier frequency is used.</w:t>
            </w:r>
          </w:p>
        </w:tc>
      </w:tr>
      <w:tr w:rsidR="003C5B3D" w:rsidRPr="00DB12BC" w14:paraId="16C63AE4" w14:textId="77777777" w:rsidTr="0072016D">
        <w:trPr>
          <w:cantSplit/>
          <w:jc w:val="center"/>
        </w:trPr>
        <w:tc>
          <w:tcPr>
            <w:tcW w:w="1181" w:type="pct"/>
            <w:gridSpan w:val="2"/>
          </w:tcPr>
          <w:p w14:paraId="56D514FD" w14:textId="77777777" w:rsidR="003C5B3D" w:rsidRPr="00DB12BC" w:rsidRDefault="003C5B3D" w:rsidP="0072016D">
            <w:pPr>
              <w:pStyle w:val="TAL"/>
            </w:pPr>
            <w:r w:rsidRPr="00DB12BC">
              <w:t>NR RF Chanel Number</w:t>
            </w:r>
          </w:p>
        </w:tc>
        <w:tc>
          <w:tcPr>
            <w:tcW w:w="294" w:type="pct"/>
          </w:tcPr>
          <w:p w14:paraId="47932280" w14:textId="77777777" w:rsidR="003C5B3D" w:rsidRPr="00DB12BC" w:rsidRDefault="003C5B3D" w:rsidP="0072016D">
            <w:pPr>
              <w:pStyle w:val="TAC"/>
            </w:pPr>
          </w:p>
        </w:tc>
        <w:tc>
          <w:tcPr>
            <w:tcW w:w="1767" w:type="pct"/>
            <w:gridSpan w:val="4"/>
          </w:tcPr>
          <w:p w14:paraId="729F5440" w14:textId="77777777" w:rsidR="003C5B3D" w:rsidRPr="00DB12BC" w:rsidRDefault="003C5B3D" w:rsidP="0072016D">
            <w:pPr>
              <w:pStyle w:val="TAC"/>
            </w:pPr>
            <w:r w:rsidRPr="00DB12BC">
              <w:t>1</w:t>
            </w:r>
          </w:p>
        </w:tc>
        <w:tc>
          <w:tcPr>
            <w:tcW w:w="1758" w:type="pct"/>
          </w:tcPr>
          <w:p w14:paraId="65700D97" w14:textId="77777777" w:rsidR="003C5B3D" w:rsidRPr="00DB12BC" w:rsidRDefault="003C5B3D" w:rsidP="0072016D">
            <w:pPr>
              <w:pStyle w:val="TAL"/>
              <w:rPr>
                <w:bCs/>
              </w:rPr>
            </w:pPr>
            <w:r w:rsidRPr="00DB12BC">
              <w:rPr>
                <w:bCs/>
              </w:rPr>
              <w:t>One FR1 NR carrier frequency is used.</w:t>
            </w:r>
          </w:p>
        </w:tc>
      </w:tr>
      <w:tr w:rsidR="003C5B3D" w:rsidRPr="00DB12BC" w14:paraId="7C259FCF" w14:textId="77777777" w:rsidTr="0072016D">
        <w:trPr>
          <w:cantSplit/>
          <w:jc w:val="center"/>
        </w:trPr>
        <w:tc>
          <w:tcPr>
            <w:tcW w:w="1181" w:type="pct"/>
            <w:gridSpan w:val="2"/>
          </w:tcPr>
          <w:p w14:paraId="4DCDF8EC" w14:textId="77777777" w:rsidR="003C5B3D" w:rsidRPr="00DB12BC" w:rsidRDefault="003C5B3D" w:rsidP="0072016D">
            <w:pPr>
              <w:pStyle w:val="TAL"/>
            </w:pPr>
            <w:r w:rsidRPr="00DB12BC">
              <w:rPr>
                <w:rFonts w:cs="Arial"/>
              </w:rPr>
              <w:t>Active cell</w:t>
            </w:r>
          </w:p>
        </w:tc>
        <w:tc>
          <w:tcPr>
            <w:tcW w:w="294" w:type="pct"/>
          </w:tcPr>
          <w:p w14:paraId="71D34322" w14:textId="77777777" w:rsidR="003C5B3D" w:rsidRPr="00DB12BC" w:rsidRDefault="003C5B3D" w:rsidP="0072016D">
            <w:pPr>
              <w:pStyle w:val="TAC"/>
            </w:pPr>
          </w:p>
        </w:tc>
        <w:tc>
          <w:tcPr>
            <w:tcW w:w="1767" w:type="pct"/>
            <w:gridSpan w:val="4"/>
          </w:tcPr>
          <w:p w14:paraId="50C3618B" w14:textId="77777777" w:rsidR="003C5B3D" w:rsidRPr="00DB12BC" w:rsidRDefault="003C5B3D" w:rsidP="0072016D">
            <w:pPr>
              <w:pStyle w:val="TAC"/>
              <w:rPr>
                <w:rFonts w:cs="Arial"/>
              </w:rPr>
            </w:pPr>
            <w:r w:rsidRPr="00DB12BC">
              <w:rPr>
                <w:rFonts w:cs="Arial"/>
              </w:rPr>
              <w:t>E-</w:t>
            </w:r>
            <w:proofErr w:type="spellStart"/>
            <w:r w:rsidRPr="00DB12BC">
              <w:rPr>
                <w:rFonts w:cs="Arial"/>
              </w:rPr>
              <w:t>UTRA</w:t>
            </w:r>
            <w:proofErr w:type="spellEnd"/>
            <w:r w:rsidRPr="00DB12BC">
              <w:rPr>
                <w:rFonts w:cs="Arial"/>
              </w:rPr>
              <w:t xml:space="preserve"> </w:t>
            </w:r>
            <w:r>
              <w:rPr>
                <w:rFonts w:cs="Arial"/>
              </w:rPr>
              <w:t>C</w:t>
            </w:r>
            <w:r w:rsidRPr="00DB12BC">
              <w:rPr>
                <w:rFonts w:cs="Arial"/>
              </w:rPr>
              <w:t>ell 1</w:t>
            </w:r>
          </w:p>
        </w:tc>
        <w:tc>
          <w:tcPr>
            <w:tcW w:w="1758" w:type="pct"/>
          </w:tcPr>
          <w:p w14:paraId="7281E470" w14:textId="77777777" w:rsidR="003C5B3D" w:rsidRPr="00DB12BC" w:rsidRDefault="003C5B3D" w:rsidP="0072016D">
            <w:pPr>
              <w:pStyle w:val="TAL"/>
              <w:rPr>
                <w:rFonts w:cs="Arial"/>
              </w:rPr>
            </w:pPr>
            <w:r w:rsidRPr="00DB12BC">
              <w:rPr>
                <w:rFonts w:cs="Arial"/>
              </w:rPr>
              <w:t>E-</w:t>
            </w:r>
            <w:proofErr w:type="spellStart"/>
            <w:r w:rsidRPr="00DB12BC">
              <w:rPr>
                <w:rFonts w:cs="Arial"/>
              </w:rPr>
              <w:t>UTRA</w:t>
            </w:r>
            <w:proofErr w:type="spellEnd"/>
            <w:r w:rsidRPr="00DB12BC">
              <w:rPr>
                <w:rFonts w:cs="Arial"/>
              </w:rPr>
              <w:t xml:space="preserve"> cell 1 is on </w:t>
            </w:r>
            <w:r w:rsidRPr="00DB12BC">
              <w:t>E-</w:t>
            </w:r>
            <w:proofErr w:type="spellStart"/>
            <w:r w:rsidRPr="00DB12BC">
              <w:t>UTRA</w:t>
            </w:r>
            <w:proofErr w:type="spellEnd"/>
            <w:r w:rsidRPr="00DB12BC">
              <w:t xml:space="preserve"> RF channel </w:t>
            </w:r>
            <w:r w:rsidRPr="00DB12BC">
              <w:rPr>
                <w:rFonts w:cs="Arial"/>
              </w:rPr>
              <w:t xml:space="preserve">number </w:t>
            </w:r>
            <w:r w:rsidRPr="00DB12BC">
              <w:t>1.</w:t>
            </w:r>
          </w:p>
        </w:tc>
      </w:tr>
      <w:tr w:rsidR="003C5B3D" w:rsidRPr="00DB12BC" w14:paraId="0A7FD461" w14:textId="77777777" w:rsidTr="0072016D">
        <w:trPr>
          <w:cantSplit/>
          <w:jc w:val="center"/>
        </w:trPr>
        <w:tc>
          <w:tcPr>
            <w:tcW w:w="1181" w:type="pct"/>
            <w:gridSpan w:val="2"/>
          </w:tcPr>
          <w:p w14:paraId="4A70C39B" w14:textId="77777777" w:rsidR="003C5B3D" w:rsidRPr="00DB12BC" w:rsidRDefault="003C5B3D" w:rsidP="0072016D">
            <w:pPr>
              <w:pStyle w:val="TAL"/>
            </w:pPr>
            <w:r w:rsidRPr="00DB12BC">
              <w:rPr>
                <w:rFonts w:cs="Arial"/>
              </w:rPr>
              <w:t>Neighbour cell</w:t>
            </w:r>
          </w:p>
        </w:tc>
        <w:tc>
          <w:tcPr>
            <w:tcW w:w="294" w:type="pct"/>
          </w:tcPr>
          <w:p w14:paraId="630CF171" w14:textId="77777777" w:rsidR="003C5B3D" w:rsidRPr="00DB12BC" w:rsidRDefault="003C5B3D" w:rsidP="0072016D">
            <w:pPr>
              <w:pStyle w:val="TAC"/>
            </w:pPr>
          </w:p>
        </w:tc>
        <w:tc>
          <w:tcPr>
            <w:tcW w:w="1767" w:type="pct"/>
            <w:gridSpan w:val="4"/>
          </w:tcPr>
          <w:p w14:paraId="0297579E" w14:textId="77777777" w:rsidR="003C5B3D" w:rsidRPr="00DB12BC" w:rsidRDefault="003C5B3D" w:rsidP="0072016D">
            <w:pPr>
              <w:pStyle w:val="TAC"/>
              <w:rPr>
                <w:rFonts w:cs="Arial"/>
              </w:rPr>
            </w:pPr>
            <w:r w:rsidRPr="00DB12BC">
              <w:rPr>
                <w:rFonts w:cs="Arial"/>
              </w:rPr>
              <w:t xml:space="preserve">NR </w:t>
            </w:r>
            <w:r>
              <w:rPr>
                <w:rFonts w:cs="Arial"/>
              </w:rPr>
              <w:t>C</w:t>
            </w:r>
            <w:r w:rsidRPr="00DB12BC">
              <w:rPr>
                <w:rFonts w:cs="Arial"/>
              </w:rPr>
              <w:t>ell 2</w:t>
            </w:r>
          </w:p>
        </w:tc>
        <w:tc>
          <w:tcPr>
            <w:tcW w:w="1758" w:type="pct"/>
          </w:tcPr>
          <w:p w14:paraId="0308FA88" w14:textId="77777777" w:rsidR="003C5B3D" w:rsidRPr="00DB12BC" w:rsidRDefault="003C5B3D" w:rsidP="0072016D">
            <w:pPr>
              <w:pStyle w:val="TAL"/>
              <w:rPr>
                <w:rFonts w:cs="Arial"/>
              </w:rPr>
            </w:pPr>
            <w:r w:rsidRPr="00DB12BC">
              <w:rPr>
                <w:rFonts w:cs="Arial"/>
              </w:rPr>
              <w:t>NR cell 2 is</w:t>
            </w:r>
            <w:r w:rsidRPr="00DB12BC">
              <w:t xml:space="preserve"> on NR RF channel </w:t>
            </w:r>
            <w:r w:rsidRPr="00DB12BC">
              <w:rPr>
                <w:rFonts w:cs="Arial"/>
              </w:rPr>
              <w:t xml:space="preserve">number </w:t>
            </w:r>
            <w:r w:rsidRPr="00DB12BC">
              <w:t>1.</w:t>
            </w:r>
          </w:p>
        </w:tc>
      </w:tr>
      <w:tr w:rsidR="003C5B3D" w:rsidRPr="00DB12BC" w14:paraId="75FF9FAB" w14:textId="77777777" w:rsidTr="0072016D">
        <w:trPr>
          <w:cantSplit/>
          <w:jc w:val="center"/>
        </w:trPr>
        <w:tc>
          <w:tcPr>
            <w:tcW w:w="1181" w:type="pct"/>
            <w:gridSpan w:val="2"/>
          </w:tcPr>
          <w:p w14:paraId="650354B7" w14:textId="77777777" w:rsidR="003C5B3D" w:rsidRPr="00DB12BC" w:rsidRDefault="003C5B3D" w:rsidP="0072016D">
            <w:pPr>
              <w:pStyle w:val="TAL"/>
            </w:pPr>
            <w:r w:rsidRPr="00DB12BC">
              <w:rPr>
                <w:rFonts w:cs="Arial"/>
              </w:rPr>
              <w:t>Gap Pattern Id</w:t>
            </w:r>
          </w:p>
        </w:tc>
        <w:tc>
          <w:tcPr>
            <w:tcW w:w="294" w:type="pct"/>
          </w:tcPr>
          <w:p w14:paraId="4BD5CDA2" w14:textId="77777777" w:rsidR="003C5B3D" w:rsidRPr="00DB12BC" w:rsidRDefault="003C5B3D" w:rsidP="0072016D">
            <w:pPr>
              <w:pStyle w:val="TAC"/>
            </w:pPr>
          </w:p>
        </w:tc>
        <w:tc>
          <w:tcPr>
            <w:tcW w:w="883" w:type="pct"/>
            <w:gridSpan w:val="2"/>
          </w:tcPr>
          <w:p w14:paraId="643EAFB8" w14:textId="77777777" w:rsidR="003C5B3D" w:rsidRPr="00DB12BC" w:rsidRDefault="003C5B3D" w:rsidP="0072016D">
            <w:pPr>
              <w:pStyle w:val="TAC"/>
              <w:rPr>
                <w:rFonts w:cs="Arial"/>
              </w:rPr>
            </w:pPr>
            <w:r w:rsidRPr="00DB12BC">
              <w:rPr>
                <w:rFonts w:cs="Arial"/>
              </w:rPr>
              <w:t>0</w:t>
            </w:r>
          </w:p>
        </w:tc>
        <w:tc>
          <w:tcPr>
            <w:tcW w:w="884" w:type="pct"/>
            <w:gridSpan w:val="2"/>
          </w:tcPr>
          <w:p w14:paraId="53E806F3" w14:textId="0A652358" w:rsidR="003C5B3D" w:rsidRPr="00DB12BC" w:rsidRDefault="003C5B3D" w:rsidP="0072016D">
            <w:pPr>
              <w:pStyle w:val="TAC"/>
              <w:rPr>
                <w:rFonts w:cs="Arial"/>
              </w:rPr>
            </w:pPr>
            <w:del w:id="18" w:author="Huawei" w:date="2023-04-12T16:02:00Z">
              <w:r w:rsidRPr="00DB12BC" w:rsidDel="003C5B3D">
                <w:rPr>
                  <w:rFonts w:cs="Arial"/>
                </w:rPr>
                <w:delText>4</w:delText>
              </w:r>
            </w:del>
            <w:ins w:id="19" w:author="Huawei" w:date="2023-04-12T16:02:00Z">
              <w:r>
                <w:rPr>
                  <w:rFonts w:cs="Arial"/>
                </w:rPr>
                <w:t>N/A</w:t>
              </w:r>
            </w:ins>
          </w:p>
        </w:tc>
        <w:tc>
          <w:tcPr>
            <w:tcW w:w="1758" w:type="pct"/>
          </w:tcPr>
          <w:p w14:paraId="075F81B5" w14:textId="77777777" w:rsidR="003C5B3D" w:rsidRPr="00DB12BC" w:rsidRDefault="003C5B3D" w:rsidP="0072016D">
            <w:pPr>
              <w:pStyle w:val="TAL"/>
              <w:rPr>
                <w:rFonts w:cs="Arial"/>
              </w:rPr>
            </w:pPr>
            <w:r w:rsidRPr="00DB12BC">
              <w:rPr>
                <w:rFonts w:cs="Arial"/>
              </w:rPr>
              <w:t xml:space="preserve">As specified in Table 8.1.2.1-1 of TS </w:t>
            </w:r>
            <w:r w:rsidRPr="00DB12BC">
              <w:t xml:space="preserve">36.133 </w:t>
            </w:r>
            <w:r w:rsidRPr="00DB12BC">
              <w:rPr>
                <w:rFonts w:cs="Arial"/>
              </w:rPr>
              <w:t>[23].</w:t>
            </w:r>
          </w:p>
        </w:tc>
      </w:tr>
      <w:tr w:rsidR="003C5B3D" w:rsidRPr="00DB12BC" w14:paraId="4959233E" w14:textId="77777777" w:rsidTr="0072016D">
        <w:trPr>
          <w:cantSplit/>
          <w:jc w:val="center"/>
        </w:trPr>
        <w:tc>
          <w:tcPr>
            <w:tcW w:w="1181" w:type="pct"/>
            <w:gridSpan w:val="2"/>
          </w:tcPr>
          <w:p w14:paraId="6A9D55AF" w14:textId="77777777" w:rsidR="003C5B3D" w:rsidRPr="00DB12BC" w:rsidRDefault="003C5B3D" w:rsidP="0072016D">
            <w:pPr>
              <w:pStyle w:val="TAL"/>
            </w:pPr>
            <w:r w:rsidRPr="00DB12BC">
              <w:t>Measurement gap offset</w:t>
            </w:r>
          </w:p>
        </w:tc>
        <w:tc>
          <w:tcPr>
            <w:tcW w:w="294" w:type="pct"/>
          </w:tcPr>
          <w:p w14:paraId="30ED1070" w14:textId="77777777" w:rsidR="003C5B3D" w:rsidRPr="00DB12BC" w:rsidRDefault="003C5B3D" w:rsidP="0072016D">
            <w:pPr>
              <w:pStyle w:val="TAC"/>
            </w:pPr>
          </w:p>
        </w:tc>
        <w:tc>
          <w:tcPr>
            <w:tcW w:w="883" w:type="pct"/>
            <w:gridSpan w:val="2"/>
          </w:tcPr>
          <w:p w14:paraId="119C67D1" w14:textId="77777777" w:rsidR="003C5B3D" w:rsidRPr="00DB12BC" w:rsidRDefault="003C5B3D" w:rsidP="0072016D">
            <w:pPr>
              <w:pStyle w:val="TAC"/>
              <w:rPr>
                <w:rFonts w:cs="Arial"/>
              </w:rPr>
            </w:pPr>
            <w:r w:rsidRPr="00DB12BC">
              <w:rPr>
                <w:rFonts w:cs="Arial"/>
              </w:rPr>
              <w:t>39</w:t>
            </w:r>
          </w:p>
        </w:tc>
        <w:tc>
          <w:tcPr>
            <w:tcW w:w="884" w:type="pct"/>
            <w:gridSpan w:val="2"/>
          </w:tcPr>
          <w:p w14:paraId="38476936" w14:textId="21D9976C" w:rsidR="003C5B3D" w:rsidRPr="00DB12BC" w:rsidRDefault="003C5B3D" w:rsidP="0072016D">
            <w:pPr>
              <w:pStyle w:val="TAC"/>
              <w:rPr>
                <w:rFonts w:cs="Arial"/>
              </w:rPr>
            </w:pPr>
            <w:del w:id="20" w:author="Huawei" w:date="2023-04-12T16:02:00Z">
              <w:r w:rsidRPr="00DB12BC" w:rsidDel="003C5B3D">
                <w:rPr>
                  <w:rFonts w:cs="Arial"/>
                </w:rPr>
                <w:delText>19</w:delText>
              </w:r>
            </w:del>
            <w:ins w:id="21" w:author="Huawei" w:date="2023-04-12T16:02:00Z">
              <w:r>
                <w:rPr>
                  <w:rFonts w:cs="Arial"/>
                </w:rPr>
                <w:t>N/A</w:t>
              </w:r>
            </w:ins>
          </w:p>
        </w:tc>
        <w:tc>
          <w:tcPr>
            <w:tcW w:w="1758" w:type="pct"/>
          </w:tcPr>
          <w:p w14:paraId="269BFD82" w14:textId="77777777" w:rsidR="003C5B3D" w:rsidRPr="00DB12BC" w:rsidRDefault="003C5B3D" w:rsidP="0072016D">
            <w:pPr>
              <w:pStyle w:val="TAL"/>
              <w:rPr>
                <w:rFonts w:cs="Arial"/>
              </w:rPr>
            </w:pPr>
            <w:r w:rsidRPr="00DB12BC">
              <w:rPr>
                <w:rFonts w:cs="Arial"/>
              </w:rPr>
              <w:t>As specified in TS 36.331 [29].</w:t>
            </w:r>
          </w:p>
        </w:tc>
      </w:tr>
      <w:tr w:rsidR="003C5B3D" w:rsidRPr="00DB12BC" w14:paraId="7E61C020" w14:textId="77777777" w:rsidTr="0072016D">
        <w:trPr>
          <w:cantSplit/>
          <w:jc w:val="center"/>
        </w:trPr>
        <w:tc>
          <w:tcPr>
            <w:tcW w:w="1181" w:type="pct"/>
            <w:gridSpan w:val="2"/>
          </w:tcPr>
          <w:p w14:paraId="7BA9D225" w14:textId="77777777" w:rsidR="003C5B3D" w:rsidRPr="00DB12BC" w:rsidRDefault="003C5B3D" w:rsidP="0072016D">
            <w:pPr>
              <w:pStyle w:val="TAL"/>
            </w:pPr>
            <w:r w:rsidRPr="00DB12BC">
              <w:rPr>
                <w:rFonts w:cs="Arial"/>
              </w:rPr>
              <w:t>Hysteresis</w:t>
            </w:r>
          </w:p>
        </w:tc>
        <w:tc>
          <w:tcPr>
            <w:tcW w:w="294" w:type="pct"/>
          </w:tcPr>
          <w:p w14:paraId="3CEFC05D" w14:textId="77777777" w:rsidR="003C5B3D" w:rsidRPr="00DB12BC" w:rsidRDefault="003C5B3D" w:rsidP="0072016D">
            <w:pPr>
              <w:pStyle w:val="TAC"/>
            </w:pPr>
            <w:r w:rsidRPr="00E723E3">
              <w:t>dB</w:t>
            </w:r>
          </w:p>
        </w:tc>
        <w:tc>
          <w:tcPr>
            <w:tcW w:w="1767" w:type="pct"/>
            <w:gridSpan w:val="4"/>
          </w:tcPr>
          <w:p w14:paraId="54B3916A" w14:textId="77777777" w:rsidR="003C5B3D" w:rsidRPr="00DB12BC" w:rsidRDefault="003C5B3D" w:rsidP="0072016D">
            <w:pPr>
              <w:pStyle w:val="TAC"/>
              <w:rPr>
                <w:rFonts w:cs="Arial"/>
              </w:rPr>
            </w:pPr>
            <w:r w:rsidRPr="00DB12BC">
              <w:rPr>
                <w:rFonts w:cs="Arial"/>
              </w:rPr>
              <w:t>0</w:t>
            </w:r>
          </w:p>
        </w:tc>
        <w:tc>
          <w:tcPr>
            <w:tcW w:w="1758" w:type="pct"/>
          </w:tcPr>
          <w:p w14:paraId="07DE835A" w14:textId="77777777" w:rsidR="003C5B3D" w:rsidRPr="00DB12BC" w:rsidRDefault="003C5B3D" w:rsidP="0072016D">
            <w:pPr>
              <w:pStyle w:val="TAL"/>
              <w:rPr>
                <w:rFonts w:cs="Arial"/>
              </w:rPr>
            </w:pPr>
          </w:p>
        </w:tc>
      </w:tr>
      <w:tr w:rsidR="003C5B3D" w:rsidRPr="00DB12BC" w14:paraId="22811789" w14:textId="77777777" w:rsidTr="0072016D">
        <w:trPr>
          <w:cantSplit/>
          <w:jc w:val="center"/>
        </w:trPr>
        <w:tc>
          <w:tcPr>
            <w:tcW w:w="1181" w:type="pct"/>
            <w:gridSpan w:val="2"/>
          </w:tcPr>
          <w:p w14:paraId="071480D1" w14:textId="77777777" w:rsidR="003C5B3D" w:rsidRPr="00DB12BC" w:rsidRDefault="003C5B3D" w:rsidP="0072016D">
            <w:pPr>
              <w:pStyle w:val="TAL"/>
            </w:pPr>
            <w:r w:rsidRPr="00DB12BC">
              <w:rPr>
                <w:rFonts w:cs="Arial"/>
              </w:rPr>
              <w:t>CP length</w:t>
            </w:r>
          </w:p>
        </w:tc>
        <w:tc>
          <w:tcPr>
            <w:tcW w:w="294" w:type="pct"/>
          </w:tcPr>
          <w:p w14:paraId="389E88B3" w14:textId="77777777" w:rsidR="003C5B3D" w:rsidRPr="00DB12BC" w:rsidRDefault="003C5B3D" w:rsidP="0072016D">
            <w:pPr>
              <w:pStyle w:val="TAC"/>
            </w:pPr>
          </w:p>
        </w:tc>
        <w:tc>
          <w:tcPr>
            <w:tcW w:w="1767" w:type="pct"/>
            <w:gridSpan w:val="4"/>
          </w:tcPr>
          <w:p w14:paraId="34EF0C67" w14:textId="77777777" w:rsidR="003C5B3D" w:rsidRPr="00DB12BC" w:rsidRDefault="003C5B3D" w:rsidP="0072016D">
            <w:pPr>
              <w:pStyle w:val="TAC"/>
              <w:rPr>
                <w:rFonts w:cs="Arial"/>
              </w:rPr>
            </w:pPr>
            <w:r w:rsidRPr="00DB12BC">
              <w:rPr>
                <w:rFonts w:cs="Arial"/>
              </w:rPr>
              <w:t>Normal</w:t>
            </w:r>
          </w:p>
        </w:tc>
        <w:tc>
          <w:tcPr>
            <w:tcW w:w="1758" w:type="pct"/>
          </w:tcPr>
          <w:p w14:paraId="51BB88EF" w14:textId="77777777" w:rsidR="003C5B3D" w:rsidRPr="00DB12BC" w:rsidRDefault="003C5B3D" w:rsidP="0072016D">
            <w:pPr>
              <w:pStyle w:val="TAL"/>
              <w:rPr>
                <w:rFonts w:cs="Arial"/>
              </w:rPr>
            </w:pPr>
          </w:p>
        </w:tc>
      </w:tr>
      <w:tr w:rsidR="003C5B3D" w:rsidRPr="00DB12BC" w14:paraId="5414F12D" w14:textId="77777777" w:rsidTr="0072016D">
        <w:trPr>
          <w:cantSplit/>
          <w:jc w:val="center"/>
        </w:trPr>
        <w:tc>
          <w:tcPr>
            <w:tcW w:w="1181" w:type="pct"/>
            <w:gridSpan w:val="2"/>
          </w:tcPr>
          <w:p w14:paraId="4D70AD06" w14:textId="77777777" w:rsidR="003C5B3D" w:rsidRPr="00DB12BC" w:rsidRDefault="003C5B3D" w:rsidP="0072016D">
            <w:pPr>
              <w:pStyle w:val="TAL"/>
            </w:pPr>
            <w:proofErr w:type="spellStart"/>
            <w:r w:rsidRPr="00DB12BC">
              <w:rPr>
                <w:rFonts w:cs="Arial"/>
              </w:rPr>
              <w:t>TimeToTrigger</w:t>
            </w:r>
            <w:proofErr w:type="spellEnd"/>
          </w:p>
        </w:tc>
        <w:tc>
          <w:tcPr>
            <w:tcW w:w="294" w:type="pct"/>
          </w:tcPr>
          <w:p w14:paraId="76AA993E" w14:textId="77777777" w:rsidR="003C5B3D" w:rsidRPr="00DB12BC" w:rsidRDefault="003C5B3D" w:rsidP="0072016D">
            <w:pPr>
              <w:pStyle w:val="TAC"/>
            </w:pPr>
            <w:r w:rsidRPr="00E723E3">
              <w:t>s</w:t>
            </w:r>
          </w:p>
        </w:tc>
        <w:tc>
          <w:tcPr>
            <w:tcW w:w="1767" w:type="pct"/>
            <w:gridSpan w:val="4"/>
          </w:tcPr>
          <w:p w14:paraId="09C5C61B" w14:textId="77777777" w:rsidR="003C5B3D" w:rsidRPr="00DB12BC" w:rsidRDefault="003C5B3D" w:rsidP="0072016D">
            <w:pPr>
              <w:pStyle w:val="TAC"/>
              <w:rPr>
                <w:rFonts w:cs="Arial"/>
              </w:rPr>
            </w:pPr>
            <w:r w:rsidRPr="00DB12BC">
              <w:rPr>
                <w:rFonts w:cs="Arial"/>
              </w:rPr>
              <w:t>0</w:t>
            </w:r>
          </w:p>
        </w:tc>
        <w:tc>
          <w:tcPr>
            <w:tcW w:w="1758" w:type="pct"/>
          </w:tcPr>
          <w:p w14:paraId="034DA08D" w14:textId="77777777" w:rsidR="003C5B3D" w:rsidRPr="00DB12BC" w:rsidRDefault="003C5B3D" w:rsidP="0072016D">
            <w:pPr>
              <w:pStyle w:val="TAL"/>
              <w:rPr>
                <w:rFonts w:cs="Arial"/>
              </w:rPr>
            </w:pPr>
          </w:p>
        </w:tc>
      </w:tr>
      <w:tr w:rsidR="003C5B3D" w:rsidRPr="00DB12BC" w14:paraId="06DDD85F" w14:textId="77777777" w:rsidTr="0072016D">
        <w:trPr>
          <w:cantSplit/>
          <w:jc w:val="center"/>
        </w:trPr>
        <w:tc>
          <w:tcPr>
            <w:tcW w:w="1181" w:type="pct"/>
            <w:gridSpan w:val="2"/>
          </w:tcPr>
          <w:p w14:paraId="42752EC8" w14:textId="77777777" w:rsidR="003C5B3D" w:rsidRPr="00DB12BC" w:rsidRDefault="003C5B3D" w:rsidP="0072016D">
            <w:pPr>
              <w:pStyle w:val="TAL"/>
            </w:pPr>
            <w:r w:rsidRPr="00DB12BC">
              <w:rPr>
                <w:rFonts w:cs="Arial"/>
              </w:rPr>
              <w:t>Filter coefficient</w:t>
            </w:r>
          </w:p>
        </w:tc>
        <w:tc>
          <w:tcPr>
            <w:tcW w:w="294" w:type="pct"/>
          </w:tcPr>
          <w:p w14:paraId="24907A90" w14:textId="77777777" w:rsidR="003C5B3D" w:rsidRPr="00DB12BC" w:rsidRDefault="003C5B3D" w:rsidP="0072016D">
            <w:pPr>
              <w:pStyle w:val="TAC"/>
            </w:pPr>
          </w:p>
        </w:tc>
        <w:tc>
          <w:tcPr>
            <w:tcW w:w="1767" w:type="pct"/>
            <w:gridSpan w:val="4"/>
          </w:tcPr>
          <w:p w14:paraId="55BA99DD" w14:textId="77777777" w:rsidR="003C5B3D" w:rsidRPr="00DB12BC" w:rsidRDefault="003C5B3D" w:rsidP="0072016D">
            <w:pPr>
              <w:pStyle w:val="TAC"/>
              <w:rPr>
                <w:rFonts w:cs="Arial"/>
              </w:rPr>
            </w:pPr>
            <w:r w:rsidRPr="00DB12BC">
              <w:rPr>
                <w:rFonts w:cs="Arial"/>
              </w:rPr>
              <w:t>0</w:t>
            </w:r>
          </w:p>
        </w:tc>
        <w:tc>
          <w:tcPr>
            <w:tcW w:w="1758" w:type="pct"/>
          </w:tcPr>
          <w:p w14:paraId="72AD8BEC" w14:textId="77777777" w:rsidR="003C5B3D" w:rsidRPr="00DB12BC" w:rsidRDefault="003C5B3D" w:rsidP="0072016D">
            <w:pPr>
              <w:pStyle w:val="TAL"/>
              <w:rPr>
                <w:rFonts w:cs="Arial"/>
              </w:rPr>
            </w:pPr>
            <w:r w:rsidRPr="00DB12BC">
              <w:rPr>
                <w:rFonts w:cs="Arial"/>
              </w:rPr>
              <w:t>L3 filtering is not used</w:t>
            </w:r>
          </w:p>
        </w:tc>
      </w:tr>
      <w:tr w:rsidR="003C5B3D" w:rsidRPr="00DB12BC" w14:paraId="1969CF8B" w14:textId="77777777" w:rsidTr="0072016D">
        <w:trPr>
          <w:cantSplit/>
          <w:jc w:val="center"/>
        </w:trPr>
        <w:tc>
          <w:tcPr>
            <w:tcW w:w="1181" w:type="pct"/>
            <w:gridSpan w:val="2"/>
          </w:tcPr>
          <w:p w14:paraId="07C25CE7" w14:textId="77777777" w:rsidR="003C5B3D" w:rsidRPr="00DB12BC" w:rsidRDefault="003C5B3D" w:rsidP="0072016D">
            <w:pPr>
              <w:pStyle w:val="TAL"/>
            </w:pPr>
            <w:proofErr w:type="spellStart"/>
            <w:r w:rsidRPr="00DB12BC">
              <w:rPr>
                <w:rFonts w:cs="Arial"/>
              </w:rPr>
              <w:t>DRX</w:t>
            </w:r>
            <w:proofErr w:type="spellEnd"/>
          </w:p>
        </w:tc>
        <w:tc>
          <w:tcPr>
            <w:tcW w:w="294" w:type="pct"/>
          </w:tcPr>
          <w:p w14:paraId="4672B9B9" w14:textId="77777777" w:rsidR="003C5B3D" w:rsidRPr="00DB12BC" w:rsidRDefault="003C5B3D" w:rsidP="0072016D">
            <w:pPr>
              <w:pStyle w:val="TAC"/>
            </w:pPr>
          </w:p>
        </w:tc>
        <w:tc>
          <w:tcPr>
            <w:tcW w:w="441" w:type="pct"/>
          </w:tcPr>
          <w:p w14:paraId="3A4BC3B3" w14:textId="77777777" w:rsidR="003C5B3D" w:rsidRPr="00DB12BC" w:rsidRDefault="003C5B3D" w:rsidP="0072016D">
            <w:pPr>
              <w:pStyle w:val="TAC"/>
              <w:rPr>
                <w:rFonts w:cs="Arial"/>
              </w:rPr>
            </w:pPr>
            <w:r w:rsidRPr="00020619">
              <w:rPr>
                <w:rFonts w:cs="Arial"/>
                <w:szCs w:val="18"/>
              </w:rPr>
              <w:t>DRX.9</w:t>
            </w:r>
          </w:p>
        </w:tc>
        <w:tc>
          <w:tcPr>
            <w:tcW w:w="442" w:type="pct"/>
          </w:tcPr>
          <w:p w14:paraId="079F8D89" w14:textId="77777777" w:rsidR="003C5B3D" w:rsidRPr="00DB12BC" w:rsidRDefault="003C5B3D" w:rsidP="0072016D">
            <w:pPr>
              <w:pStyle w:val="TAC"/>
              <w:rPr>
                <w:rFonts w:cs="Arial"/>
              </w:rPr>
            </w:pPr>
            <w:r w:rsidRPr="00020619">
              <w:rPr>
                <w:rFonts w:cs="Arial"/>
                <w:szCs w:val="18"/>
              </w:rPr>
              <w:t>DRX.</w:t>
            </w:r>
            <w:r>
              <w:rPr>
                <w:rFonts w:cs="Arial"/>
                <w:szCs w:val="18"/>
              </w:rPr>
              <w:t>12</w:t>
            </w:r>
          </w:p>
        </w:tc>
        <w:tc>
          <w:tcPr>
            <w:tcW w:w="441" w:type="pct"/>
          </w:tcPr>
          <w:p w14:paraId="0F057CA4" w14:textId="77777777" w:rsidR="003C5B3D" w:rsidRPr="00DB12BC" w:rsidRDefault="003C5B3D" w:rsidP="0072016D">
            <w:pPr>
              <w:pStyle w:val="TAC"/>
              <w:rPr>
                <w:rFonts w:cs="Arial"/>
              </w:rPr>
            </w:pPr>
            <w:r w:rsidRPr="00020619">
              <w:rPr>
                <w:rFonts w:cs="Arial"/>
                <w:szCs w:val="18"/>
              </w:rPr>
              <w:t>DRX.9</w:t>
            </w:r>
          </w:p>
        </w:tc>
        <w:tc>
          <w:tcPr>
            <w:tcW w:w="443" w:type="pct"/>
          </w:tcPr>
          <w:p w14:paraId="608B5813" w14:textId="77777777" w:rsidR="003C5B3D" w:rsidRPr="00DB12BC" w:rsidRDefault="003C5B3D" w:rsidP="0072016D">
            <w:pPr>
              <w:pStyle w:val="TAC"/>
              <w:rPr>
                <w:rFonts w:cs="Arial"/>
              </w:rPr>
            </w:pPr>
            <w:r w:rsidRPr="00020619">
              <w:rPr>
                <w:rFonts w:cs="Arial"/>
                <w:szCs w:val="18"/>
              </w:rPr>
              <w:t>DRX.</w:t>
            </w:r>
            <w:r>
              <w:rPr>
                <w:rFonts w:cs="Arial"/>
                <w:szCs w:val="18"/>
              </w:rPr>
              <w:t>12</w:t>
            </w:r>
          </w:p>
        </w:tc>
        <w:tc>
          <w:tcPr>
            <w:tcW w:w="1758" w:type="pct"/>
          </w:tcPr>
          <w:p w14:paraId="5CBEA917" w14:textId="77777777" w:rsidR="003C5B3D" w:rsidRPr="00DB12BC" w:rsidRDefault="003C5B3D" w:rsidP="0072016D">
            <w:pPr>
              <w:pStyle w:val="TAL"/>
              <w:rPr>
                <w:rFonts w:cs="Arial"/>
              </w:rPr>
            </w:pPr>
          </w:p>
        </w:tc>
      </w:tr>
      <w:tr w:rsidR="003C5B3D" w:rsidRPr="00DB12BC" w14:paraId="14325E94" w14:textId="77777777" w:rsidTr="0072016D">
        <w:trPr>
          <w:cantSplit/>
          <w:jc w:val="center"/>
        </w:trPr>
        <w:tc>
          <w:tcPr>
            <w:tcW w:w="735" w:type="pct"/>
            <w:vMerge w:val="restart"/>
          </w:tcPr>
          <w:p w14:paraId="0B4BC876" w14:textId="77777777" w:rsidR="003C5B3D" w:rsidRPr="00DB12BC" w:rsidRDefault="003C5B3D" w:rsidP="0072016D">
            <w:pPr>
              <w:pStyle w:val="TAL"/>
              <w:rPr>
                <w:rFonts w:cs="Arial"/>
              </w:rPr>
            </w:pPr>
            <w:r w:rsidRPr="00DB12BC">
              <w:rPr>
                <w:rFonts w:cs="Arial"/>
              </w:rPr>
              <w:t>Time offset between serving and neighbour cells</w:t>
            </w:r>
          </w:p>
        </w:tc>
        <w:tc>
          <w:tcPr>
            <w:tcW w:w="446" w:type="pct"/>
          </w:tcPr>
          <w:p w14:paraId="75561CD9" w14:textId="77777777" w:rsidR="003C5B3D" w:rsidRPr="00DB12BC" w:rsidRDefault="003C5B3D" w:rsidP="0072016D">
            <w:pPr>
              <w:pStyle w:val="TAL"/>
            </w:pPr>
            <w:r>
              <w:rPr>
                <w:rFonts w:cs="Arial"/>
              </w:rPr>
              <w:t>Config 1</w:t>
            </w:r>
          </w:p>
        </w:tc>
        <w:tc>
          <w:tcPr>
            <w:tcW w:w="294" w:type="pct"/>
          </w:tcPr>
          <w:p w14:paraId="039DA3B3" w14:textId="77777777" w:rsidR="003C5B3D" w:rsidRPr="00DB12BC" w:rsidRDefault="003C5B3D" w:rsidP="0072016D">
            <w:pPr>
              <w:pStyle w:val="TAC"/>
            </w:pPr>
          </w:p>
        </w:tc>
        <w:tc>
          <w:tcPr>
            <w:tcW w:w="1767" w:type="pct"/>
            <w:gridSpan w:val="4"/>
          </w:tcPr>
          <w:p w14:paraId="519DCF09" w14:textId="77777777" w:rsidR="003C5B3D" w:rsidRPr="00DB12BC" w:rsidRDefault="003C5B3D" w:rsidP="0072016D">
            <w:pPr>
              <w:pStyle w:val="TAC"/>
              <w:rPr>
                <w:rFonts w:cs="Arial"/>
              </w:rPr>
            </w:pPr>
            <w:r w:rsidRPr="00DB12BC">
              <w:t>3ms</w:t>
            </w:r>
          </w:p>
        </w:tc>
        <w:tc>
          <w:tcPr>
            <w:tcW w:w="1758" w:type="pct"/>
          </w:tcPr>
          <w:p w14:paraId="2E1C7146" w14:textId="77777777" w:rsidR="003C5B3D" w:rsidRPr="00DB12BC" w:rsidRDefault="003C5B3D" w:rsidP="0072016D">
            <w:pPr>
              <w:pStyle w:val="TAL"/>
              <w:rPr>
                <w:rFonts w:cs="Arial"/>
              </w:rPr>
            </w:pPr>
            <w:r w:rsidRPr="00DB12BC">
              <w:t>Asynchronous cells.</w:t>
            </w:r>
            <w:r>
              <w:t xml:space="preserve"> </w:t>
            </w:r>
            <w:r w:rsidRPr="00DB12BC">
              <w:t>The timing of Cell 2 is 3ms later than the timing of Cell 1.</w:t>
            </w:r>
          </w:p>
        </w:tc>
      </w:tr>
      <w:tr w:rsidR="003C5B3D" w:rsidRPr="00DB12BC" w14:paraId="23332773" w14:textId="77777777" w:rsidTr="0072016D">
        <w:trPr>
          <w:cantSplit/>
          <w:jc w:val="center"/>
        </w:trPr>
        <w:tc>
          <w:tcPr>
            <w:tcW w:w="735" w:type="pct"/>
            <w:vMerge/>
          </w:tcPr>
          <w:p w14:paraId="6B630691" w14:textId="77777777" w:rsidR="003C5B3D" w:rsidRPr="00DB12BC" w:rsidRDefault="003C5B3D" w:rsidP="0072016D">
            <w:pPr>
              <w:pStyle w:val="TAL"/>
              <w:rPr>
                <w:rFonts w:cs="Arial"/>
              </w:rPr>
            </w:pPr>
          </w:p>
        </w:tc>
        <w:tc>
          <w:tcPr>
            <w:tcW w:w="446" w:type="pct"/>
          </w:tcPr>
          <w:p w14:paraId="50FFC85C" w14:textId="77777777" w:rsidR="003C5B3D" w:rsidRPr="00DB12BC" w:rsidRDefault="003C5B3D" w:rsidP="0072016D">
            <w:pPr>
              <w:pStyle w:val="TAL"/>
            </w:pPr>
            <w:r>
              <w:t>Config 2</w:t>
            </w:r>
          </w:p>
        </w:tc>
        <w:tc>
          <w:tcPr>
            <w:tcW w:w="294" w:type="pct"/>
          </w:tcPr>
          <w:p w14:paraId="7FB6499C" w14:textId="77777777" w:rsidR="003C5B3D" w:rsidRPr="00DB12BC" w:rsidRDefault="003C5B3D" w:rsidP="0072016D">
            <w:pPr>
              <w:pStyle w:val="TAC"/>
            </w:pPr>
          </w:p>
        </w:tc>
        <w:tc>
          <w:tcPr>
            <w:tcW w:w="1767" w:type="pct"/>
            <w:gridSpan w:val="4"/>
          </w:tcPr>
          <w:p w14:paraId="0F32DDDC" w14:textId="77777777" w:rsidR="003C5B3D" w:rsidRPr="00DB12BC" w:rsidRDefault="003C5B3D" w:rsidP="0072016D">
            <w:pPr>
              <w:pStyle w:val="TAC"/>
            </w:pPr>
            <w:r w:rsidRPr="00DB12BC">
              <w:t>3</w:t>
            </w:r>
            <w:r w:rsidRPr="00DB12BC">
              <w:sym w:font="Symbol" w:char="F06D"/>
            </w:r>
            <w:r w:rsidRPr="00DB12BC">
              <w:t>s</w:t>
            </w:r>
          </w:p>
        </w:tc>
        <w:tc>
          <w:tcPr>
            <w:tcW w:w="1758" w:type="pct"/>
          </w:tcPr>
          <w:p w14:paraId="2D7601E3" w14:textId="77777777" w:rsidR="003C5B3D" w:rsidRPr="00DB12BC" w:rsidRDefault="003C5B3D" w:rsidP="0072016D">
            <w:pPr>
              <w:pStyle w:val="TAL"/>
            </w:pPr>
            <w:r w:rsidRPr="00DB12BC">
              <w:t>Synchronous cells.</w:t>
            </w:r>
          </w:p>
        </w:tc>
      </w:tr>
      <w:tr w:rsidR="003C5B3D" w:rsidRPr="00DB12BC" w14:paraId="3E7FE202" w14:textId="77777777" w:rsidTr="0072016D">
        <w:trPr>
          <w:cantSplit/>
          <w:jc w:val="center"/>
        </w:trPr>
        <w:tc>
          <w:tcPr>
            <w:tcW w:w="1181" w:type="pct"/>
            <w:gridSpan w:val="2"/>
          </w:tcPr>
          <w:p w14:paraId="7C7D3347" w14:textId="77777777" w:rsidR="003C5B3D" w:rsidRPr="00DB12BC" w:rsidRDefault="003C5B3D" w:rsidP="0072016D">
            <w:pPr>
              <w:pStyle w:val="TAL"/>
            </w:pPr>
            <w:r w:rsidRPr="00DB12BC">
              <w:rPr>
                <w:rFonts w:cs="Arial"/>
              </w:rPr>
              <w:t>T1</w:t>
            </w:r>
          </w:p>
        </w:tc>
        <w:tc>
          <w:tcPr>
            <w:tcW w:w="294" w:type="pct"/>
          </w:tcPr>
          <w:p w14:paraId="6A251617" w14:textId="77777777" w:rsidR="003C5B3D" w:rsidRPr="00DB12BC" w:rsidRDefault="003C5B3D" w:rsidP="0072016D">
            <w:pPr>
              <w:pStyle w:val="TAC"/>
              <w:rPr>
                <w:lang w:eastAsia="zh-CN"/>
              </w:rPr>
            </w:pPr>
            <w:r>
              <w:rPr>
                <w:rFonts w:hint="eastAsia"/>
                <w:lang w:eastAsia="zh-CN"/>
              </w:rPr>
              <w:t>s</w:t>
            </w:r>
          </w:p>
        </w:tc>
        <w:tc>
          <w:tcPr>
            <w:tcW w:w="1767" w:type="pct"/>
            <w:gridSpan w:val="4"/>
          </w:tcPr>
          <w:p w14:paraId="2BCD4E64" w14:textId="77777777" w:rsidR="003C5B3D" w:rsidRPr="00DB12BC" w:rsidRDefault="003C5B3D" w:rsidP="0072016D">
            <w:pPr>
              <w:pStyle w:val="TAC"/>
              <w:rPr>
                <w:rFonts w:cs="Arial"/>
              </w:rPr>
            </w:pPr>
            <w:r>
              <w:rPr>
                <w:rFonts w:cs="Arial"/>
              </w:rPr>
              <w:t>5</w:t>
            </w:r>
          </w:p>
        </w:tc>
        <w:tc>
          <w:tcPr>
            <w:tcW w:w="1758" w:type="pct"/>
          </w:tcPr>
          <w:p w14:paraId="7E452A97" w14:textId="77777777" w:rsidR="003C5B3D" w:rsidRPr="00DB12BC" w:rsidRDefault="003C5B3D" w:rsidP="0072016D">
            <w:pPr>
              <w:pStyle w:val="TAL"/>
              <w:rPr>
                <w:rFonts w:cs="Arial"/>
              </w:rPr>
            </w:pPr>
          </w:p>
        </w:tc>
      </w:tr>
      <w:tr w:rsidR="003C5B3D" w:rsidRPr="00DB12BC" w14:paraId="61E02BFB" w14:textId="77777777" w:rsidTr="0072016D">
        <w:trPr>
          <w:cantSplit/>
          <w:jc w:val="center"/>
        </w:trPr>
        <w:tc>
          <w:tcPr>
            <w:tcW w:w="1181" w:type="pct"/>
            <w:gridSpan w:val="2"/>
          </w:tcPr>
          <w:p w14:paraId="4B0E4A02" w14:textId="77777777" w:rsidR="003C5B3D" w:rsidRPr="00DB12BC" w:rsidRDefault="003C5B3D" w:rsidP="0072016D">
            <w:pPr>
              <w:pStyle w:val="TAL"/>
            </w:pPr>
            <w:r w:rsidRPr="00DB12BC">
              <w:rPr>
                <w:rFonts w:cs="Arial"/>
              </w:rPr>
              <w:t>T2</w:t>
            </w:r>
          </w:p>
        </w:tc>
        <w:tc>
          <w:tcPr>
            <w:tcW w:w="294" w:type="pct"/>
          </w:tcPr>
          <w:p w14:paraId="7E39FC0D" w14:textId="77777777" w:rsidR="003C5B3D" w:rsidRPr="00DB12BC" w:rsidRDefault="003C5B3D" w:rsidP="0072016D">
            <w:pPr>
              <w:pStyle w:val="TAC"/>
              <w:rPr>
                <w:lang w:eastAsia="zh-CN"/>
              </w:rPr>
            </w:pPr>
            <w:r>
              <w:rPr>
                <w:rFonts w:hint="eastAsia"/>
                <w:lang w:eastAsia="zh-CN"/>
              </w:rPr>
              <w:t>s</w:t>
            </w:r>
          </w:p>
        </w:tc>
        <w:tc>
          <w:tcPr>
            <w:tcW w:w="441" w:type="pct"/>
          </w:tcPr>
          <w:p w14:paraId="118769F3" w14:textId="77777777" w:rsidR="003C5B3D" w:rsidRPr="00DB12BC" w:rsidRDefault="003C5B3D" w:rsidP="0072016D">
            <w:pPr>
              <w:pStyle w:val="TAC"/>
              <w:rPr>
                <w:rFonts w:cs="Arial"/>
              </w:rPr>
            </w:pPr>
            <w:r>
              <w:rPr>
                <w:rFonts w:cs="Arial"/>
              </w:rPr>
              <w:t>7</w:t>
            </w:r>
          </w:p>
        </w:tc>
        <w:tc>
          <w:tcPr>
            <w:tcW w:w="442" w:type="pct"/>
          </w:tcPr>
          <w:p w14:paraId="12F8400F" w14:textId="77777777" w:rsidR="003C5B3D" w:rsidRPr="00DB12BC" w:rsidRDefault="003C5B3D" w:rsidP="0072016D">
            <w:pPr>
              <w:pStyle w:val="TAC"/>
              <w:rPr>
                <w:rFonts w:cs="Arial"/>
                <w:lang w:eastAsia="zh-CN"/>
              </w:rPr>
            </w:pPr>
            <w:r>
              <w:rPr>
                <w:rFonts w:cs="Arial"/>
                <w:lang w:eastAsia="zh-CN"/>
              </w:rPr>
              <w:t>70</w:t>
            </w:r>
          </w:p>
        </w:tc>
        <w:tc>
          <w:tcPr>
            <w:tcW w:w="442" w:type="pct"/>
          </w:tcPr>
          <w:p w14:paraId="58BE3C71" w14:textId="77777777" w:rsidR="003C5B3D" w:rsidRPr="00DB12BC" w:rsidRDefault="003C5B3D" w:rsidP="0072016D">
            <w:pPr>
              <w:pStyle w:val="TAC"/>
              <w:rPr>
                <w:rFonts w:cs="Arial"/>
                <w:lang w:eastAsia="zh-CN"/>
              </w:rPr>
            </w:pPr>
            <w:r>
              <w:rPr>
                <w:rFonts w:cs="Arial"/>
                <w:lang w:eastAsia="zh-CN"/>
              </w:rPr>
              <w:t>7</w:t>
            </w:r>
          </w:p>
        </w:tc>
        <w:tc>
          <w:tcPr>
            <w:tcW w:w="442" w:type="pct"/>
          </w:tcPr>
          <w:p w14:paraId="15218F59" w14:textId="77777777" w:rsidR="003C5B3D" w:rsidRPr="00DB12BC" w:rsidRDefault="003C5B3D" w:rsidP="0072016D">
            <w:pPr>
              <w:pStyle w:val="TAC"/>
              <w:rPr>
                <w:rFonts w:cs="Arial"/>
                <w:lang w:eastAsia="zh-CN"/>
              </w:rPr>
            </w:pPr>
            <w:r>
              <w:rPr>
                <w:rFonts w:cs="Arial"/>
                <w:lang w:eastAsia="zh-CN"/>
              </w:rPr>
              <w:t>70</w:t>
            </w:r>
          </w:p>
        </w:tc>
        <w:tc>
          <w:tcPr>
            <w:tcW w:w="1758" w:type="pct"/>
          </w:tcPr>
          <w:p w14:paraId="43850A12" w14:textId="77777777" w:rsidR="003C5B3D" w:rsidRPr="00DB12BC" w:rsidRDefault="003C5B3D" w:rsidP="0072016D">
            <w:pPr>
              <w:pStyle w:val="TAL"/>
              <w:rPr>
                <w:rFonts w:cs="Arial"/>
              </w:rPr>
            </w:pPr>
          </w:p>
        </w:tc>
      </w:tr>
    </w:tbl>
    <w:p w14:paraId="7004150C" w14:textId="77777777" w:rsidR="003C5B3D" w:rsidRPr="00DB12BC" w:rsidRDefault="003C5B3D" w:rsidP="003C5B3D"/>
    <w:p w14:paraId="67A85788" w14:textId="77777777" w:rsidR="003C5B3D" w:rsidRPr="00DB12BC" w:rsidRDefault="003C5B3D" w:rsidP="003C5B3D">
      <w:pPr>
        <w:pStyle w:val="H6"/>
      </w:pPr>
      <w:r>
        <w:t>18.3.1.8</w:t>
      </w:r>
      <w:r w:rsidRPr="00DB12BC">
        <w:t>.4.2</w:t>
      </w:r>
      <w:r w:rsidRPr="00DB12BC">
        <w:tab/>
        <w:t>Test procedure</w:t>
      </w:r>
    </w:p>
    <w:p w14:paraId="4032E515" w14:textId="77777777" w:rsidR="003C5B3D" w:rsidRPr="00704648" w:rsidRDefault="003C5B3D" w:rsidP="003C5B3D">
      <w:pPr>
        <w:rPr>
          <w:lang w:eastAsia="zh-CN"/>
        </w:rPr>
      </w:pPr>
      <w:r>
        <w:rPr>
          <w:rFonts w:hint="eastAsia"/>
          <w:lang w:eastAsia="zh-CN"/>
        </w:rPr>
        <w:t>S</w:t>
      </w:r>
      <w:r>
        <w:rPr>
          <w:lang w:eastAsia="zh-CN"/>
        </w:rPr>
        <w:t xml:space="preserve">ame as the test procedure given in clause </w:t>
      </w:r>
      <w:r>
        <w:t>8.4.2.8</w:t>
      </w:r>
      <w:r w:rsidRPr="00DB12BC">
        <w:t>.4.2</w:t>
      </w:r>
      <w:r>
        <w:t>.</w:t>
      </w:r>
    </w:p>
    <w:p w14:paraId="7B8B26F3" w14:textId="77777777" w:rsidR="003C5B3D" w:rsidRPr="00DB12BC" w:rsidRDefault="003C5B3D" w:rsidP="003C5B3D">
      <w:pPr>
        <w:pStyle w:val="H6"/>
      </w:pPr>
      <w:r>
        <w:t>18.3.1.8</w:t>
      </w:r>
      <w:r w:rsidRPr="00DB12BC">
        <w:t>.4.3</w:t>
      </w:r>
      <w:r w:rsidRPr="00DB12BC">
        <w:tab/>
        <w:t>Message contents</w:t>
      </w:r>
    </w:p>
    <w:p w14:paraId="24622DB1" w14:textId="77777777" w:rsidR="003C5B3D" w:rsidRPr="001F02CB" w:rsidRDefault="003C5B3D" w:rsidP="003C5B3D">
      <w:r>
        <w:t>Same as the message contents given in clause 8.4.2.8</w:t>
      </w:r>
      <w:r w:rsidRPr="00DB12BC">
        <w:t>.4.</w:t>
      </w:r>
      <w:r>
        <w:t>3.</w:t>
      </w:r>
    </w:p>
    <w:p w14:paraId="657FAB0D" w14:textId="77777777" w:rsidR="003C5B3D" w:rsidRPr="00DB12BC" w:rsidRDefault="003C5B3D" w:rsidP="003C5B3D">
      <w:pPr>
        <w:pStyle w:val="H6"/>
        <w:rPr>
          <w:rFonts w:eastAsia="MS Mincho"/>
        </w:rPr>
      </w:pPr>
      <w:r>
        <w:t>18.3.1.8</w:t>
      </w:r>
      <w:r w:rsidRPr="00DB12BC">
        <w:t>.5</w:t>
      </w:r>
      <w:r w:rsidRPr="00DB12BC">
        <w:tab/>
        <w:t>Test requirement</w:t>
      </w:r>
    </w:p>
    <w:p w14:paraId="6DD20410" w14:textId="77777777" w:rsidR="003C5B3D" w:rsidRDefault="003C5B3D" w:rsidP="003C5B3D">
      <w:r>
        <w:rPr>
          <w:rFonts w:hint="eastAsia"/>
          <w:lang w:eastAsia="zh-CN"/>
        </w:rPr>
        <w:t>S</w:t>
      </w:r>
      <w:r>
        <w:rPr>
          <w:lang w:eastAsia="zh-CN"/>
        </w:rPr>
        <w:t xml:space="preserve">ame as the test requirements given in clause </w:t>
      </w:r>
      <w:r>
        <w:t>8.4.2.8</w:t>
      </w:r>
      <w:r w:rsidRPr="00DB12BC">
        <w:t>.5</w:t>
      </w:r>
      <w:r>
        <w:t xml:space="preserve"> with following exceptions:</w:t>
      </w:r>
    </w:p>
    <w:p w14:paraId="2CF2BAB2" w14:textId="77777777" w:rsidR="003C5B3D" w:rsidRDefault="003C5B3D" w:rsidP="003C5B3D">
      <w:pPr>
        <w:pStyle w:val="B10"/>
      </w:pPr>
      <w:r>
        <w:rPr>
          <w:rFonts w:hint="eastAsia"/>
          <w:lang w:eastAsia="zh-CN"/>
        </w:rPr>
        <w:t>-</w:t>
      </w:r>
      <w:r>
        <w:rPr>
          <w:lang w:eastAsia="zh-CN"/>
        </w:rPr>
        <w:tab/>
        <w:t xml:space="preserve">Table </w:t>
      </w:r>
      <w:r>
        <w:t>8.4.2.8</w:t>
      </w:r>
      <w:r w:rsidRPr="00DB12BC">
        <w:t>.5-1</w:t>
      </w:r>
      <w:r>
        <w:t xml:space="preserve"> is replaced by Table 18.3.1.8</w:t>
      </w:r>
      <w:r w:rsidRPr="00DB12BC">
        <w:t>.5</w:t>
      </w:r>
      <w:r>
        <w:t>-1.</w:t>
      </w:r>
    </w:p>
    <w:p w14:paraId="76F11341" w14:textId="77777777" w:rsidR="003C5B3D" w:rsidRDefault="003C5B3D" w:rsidP="003C5B3D">
      <w:pPr>
        <w:pStyle w:val="TH"/>
      </w:pPr>
      <w:r w:rsidRPr="00DB12BC">
        <w:lastRenderedPageBreak/>
        <w:t xml:space="preserve">Table </w:t>
      </w:r>
      <w:r>
        <w:t>18.3.1.8</w:t>
      </w:r>
      <w:r w:rsidRPr="00DB12BC">
        <w:t>.5-</w:t>
      </w:r>
      <w:r>
        <w:t>1</w:t>
      </w:r>
      <w:r w:rsidRPr="00DB12BC">
        <w:t xml:space="preserve">: </w:t>
      </w:r>
      <w:r w:rsidRPr="00DB12BC">
        <w:rPr>
          <w:rFonts w:cs="v4.2.0"/>
        </w:rPr>
        <w:t>NR cell</w:t>
      </w:r>
      <w:r w:rsidRPr="00DB12BC">
        <w:t xml:space="preserve"> specific test parameters</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3C5B3D" w:rsidRPr="00DB12BC" w14:paraId="54AA532F" w14:textId="77777777" w:rsidTr="0072016D">
        <w:trPr>
          <w:cantSplit/>
          <w:jc w:val="center"/>
        </w:trPr>
        <w:tc>
          <w:tcPr>
            <w:tcW w:w="3678" w:type="dxa"/>
            <w:gridSpan w:val="2"/>
            <w:vMerge w:val="restart"/>
            <w:tcBorders>
              <w:top w:val="single" w:sz="4" w:space="0" w:color="auto"/>
              <w:left w:val="single" w:sz="4" w:space="0" w:color="auto"/>
            </w:tcBorders>
            <w:shd w:val="clear" w:color="auto" w:fill="auto"/>
          </w:tcPr>
          <w:p w14:paraId="197CA797" w14:textId="77777777" w:rsidR="003C5B3D" w:rsidRPr="00DB12BC" w:rsidRDefault="003C5B3D" w:rsidP="0072016D">
            <w:pPr>
              <w:pStyle w:val="TAH"/>
              <w:rPr>
                <w:rFonts w:cs="Arial"/>
                <w:szCs w:val="18"/>
              </w:rPr>
            </w:pPr>
            <w:r w:rsidRPr="00DB12BC">
              <w:rPr>
                <w:szCs w:val="18"/>
              </w:rPr>
              <w:t>Parameter</w:t>
            </w:r>
          </w:p>
        </w:tc>
        <w:tc>
          <w:tcPr>
            <w:tcW w:w="1562" w:type="dxa"/>
            <w:vMerge w:val="restart"/>
            <w:tcBorders>
              <w:top w:val="single" w:sz="4" w:space="0" w:color="auto"/>
            </w:tcBorders>
            <w:shd w:val="clear" w:color="auto" w:fill="auto"/>
          </w:tcPr>
          <w:p w14:paraId="5E3612D0" w14:textId="77777777" w:rsidR="003C5B3D" w:rsidRPr="00DB12BC" w:rsidRDefault="003C5B3D" w:rsidP="0072016D">
            <w:pPr>
              <w:pStyle w:val="TAH"/>
              <w:rPr>
                <w:rFonts w:cs="Arial"/>
                <w:szCs w:val="18"/>
              </w:rPr>
            </w:pPr>
            <w:r w:rsidRPr="00DB12BC">
              <w:rPr>
                <w:szCs w:val="18"/>
              </w:rPr>
              <w:t>Unit</w:t>
            </w:r>
          </w:p>
        </w:tc>
        <w:tc>
          <w:tcPr>
            <w:tcW w:w="2975" w:type="dxa"/>
            <w:gridSpan w:val="2"/>
            <w:tcBorders>
              <w:top w:val="single" w:sz="4" w:space="0" w:color="auto"/>
              <w:right w:val="single" w:sz="4" w:space="0" w:color="auto"/>
            </w:tcBorders>
            <w:shd w:val="clear" w:color="auto" w:fill="auto"/>
          </w:tcPr>
          <w:p w14:paraId="5B7C8FED" w14:textId="77777777" w:rsidR="003C5B3D" w:rsidRPr="00DB12BC" w:rsidRDefault="003C5B3D" w:rsidP="0072016D">
            <w:pPr>
              <w:pStyle w:val="TAH"/>
              <w:rPr>
                <w:rFonts w:cs="Arial"/>
                <w:szCs w:val="18"/>
              </w:rPr>
            </w:pPr>
            <w:r w:rsidRPr="00DB12BC">
              <w:rPr>
                <w:szCs w:val="18"/>
              </w:rPr>
              <w:t>Cell 2</w:t>
            </w:r>
          </w:p>
        </w:tc>
      </w:tr>
      <w:tr w:rsidR="003C5B3D" w:rsidRPr="00DB12BC" w14:paraId="4194FA63" w14:textId="77777777" w:rsidTr="0072016D">
        <w:trPr>
          <w:cantSplit/>
          <w:jc w:val="center"/>
        </w:trPr>
        <w:tc>
          <w:tcPr>
            <w:tcW w:w="3678" w:type="dxa"/>
            <w:gridSpan w:val="2"/>
            <w:vMerge/>
            <w:tcBorders>
              <w:left w:val="single" w:sz="4" w:space="0" w:color="auto"/>
              <w:bottom w:val="single" w:sz="4" w:space="0" w:color="auto"/>
            </w:tcBorders>
            <w:shd w:val="clear" w:color="auto" w:fill="auto"/>
          </w:tcPr>
          <w:p w14:paraId="254614FB" w14:textId="77777777" w:rsidR="003C5B3D" w:rsidRPr="00DB12BC" w:rsidRDefault="003C5B3D" w:rsidP="0072016D">
            <w:pPr>
              <w:pStyle w:val="TAH"/>
              <w:rPr>
                <w:rFonts w:cs="Arial"/>
                <w:szCs w:val="18"/>
              </w:rPr>
            </w:pPr>
          </w:p>
        </w:tc>
        <w:tc>
          <w:tcPr>
            <w:tcW w:w="1562" w:type="dxa"/>
            <w:vMerge/>
            <w:tcBorders>
              <w:bottom w:val="single" w:sz="4" w:space="0" w:color="auto"/>
            </w:tcBorders>
            <w:shd w:val="clear" w:color="auto" w:fill="auto"/>
          </w:tcPr>
          <w:p w14:paraId="0C9FB209" w14:textId="77777777" w:rsidR="003C5B3D" w:rsidRPr="00DB12BC" w:rsidRDefault="003C5B3D" w:rsidP="0072016D">
            <w:pPr>
              <w:pStyle w:val="TAH"/>
              <w:rPr>
                <w:rFonts w:cs="Arial"/>
                <w:szCs w:val="18"/>
              </w:rPr>
            </w:pPr>
          </w:p>
        </w:tc>
        <w:tc>
          <w:tcPr>
            <w:tcW w:w="1416" w:type="dxa"/>
            <w:tcBorders>
              <w:bottom w:val="single" w:sz="4" w:space="0" w:color="auto"/>
            </w:tcBorders>
            <w:shd w:val="clear" w:color="auto" w:fill="auto"/>
          </w:tcPr>
          <w:p w14:paraId="657DB65E" w14:textId="77777777" w:rsidR="003C5B3D" w:rsidRPr="00DB12BC" w:rsidRDefault="003C5B3D" w:rsidP="0072016D">
            <w:pPr>
              <w:pStyle w:val="TAH"/>
              <w:rPr>
                <w:rFonts w:cs="Arial"/>
                <w:szCs w:val="18"/>
              </w:rPr>
            </w:pPr>
            <w:r w:rsidRPr="00DB12BC">
              <w:rPr>
                <w:szCs w:val="18"/>
              </w:rPr>
              <w:t>T1</w:t>
            </w:r>
          </w:p>
        </w:tc>
        <w:tc>
          <w:tcPr>
            <w:tcW w:w="1559" w:type="dxa"/>
            <w:tcBorders>
              <w:bottom w:val="single" w:sz="4" w:space="0" w:color="auto"/>
            </w:tcBorders>
            <w:shd w:val="clear" w:color="auto" w:fill="auto"/>
          </w:tcPr>
          <w:p w14:paraId="22CA2FB5" w14:textId="77777777" w:rsidR="003C5B3D" w:rsidRPr="00DB12BC" w:rsidRDefault="003C5B3D" w:rsidP="0072016D">
            <w:pPr>
              <w:pStyle w:val="TAH"/>
              <w:rPr>
                <w:rFonts w:cs="Arial"/>
                <w:szCs w:val="18"/>
              </w:rPr>
            </w:pPr>
            <w:r w:rsidRPr="00DB12BC">
              <w:rPr>
                <w:szCs w:val="18"/>
              </w:rPr>
              <w:t>T2</w:t>
            </w:r>
          </w:p>
        </w:tc>
      </w:tr>
      <w:tr w:rsidR="003C5B3D" w:rsidRPr="00DB12BC" w14:paraId="7768501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0B567452" w14:textId="77777777" w:rsidR="003C5B3D" w:rsidRPr="00DB12BC" w:rsidRDefault="003C5B3D" w:rsidP="0072016D">
            <w:pPr>
              <w:pStyle w:val="TAL"/>
              <w:rPr>
                <w:szCs w:val="18"/>
              </w:rPr>
            </w:pPr>
            <w:proofErr w:type="spellStart"/>
            <w:r w:rsidRPr="00020619" w:rsidDel="008A495C">
              <w:rPr>
                <w:rFonts w:eastAsia="Calibri"/>
                <w:szCs w:val="18"/>
              </w:rPr>
              <w:t>AoA</w:t>
            </w:r>
            <w:proofErr w:type="spellEnd"/>
            <w:r w:rsidRPr="00020619" w:rsidDel="008A495C">
              <w:rPr>
                <w:rFonts w:eastAsia="Calibri"/>
                <w:szCs w:val="18"/>
              </w:rPr>
              <w:t xml:space="preserve"> setup</w:t>
            </w:r>
          </w:p>
        </w:tc>
        <w:tc>
          <w:tcPr>
            <w:tcW w:w="1562" w:type="dxa"/>
            <w:tcBorders>
              <w:bottom w:val="single" w:sz="4" w:space="0" w:color="auto"/>
            </w:tcBorders>
            <w:shd w:val="clear" w:color="auto" w:fill="auto"/>
            <w:vAlign w:val="center"/>
          </w:tcPr>
          <w:p w14:paraId="0EB924CA"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6FC5194B" w14:textId="77777777" w:rsidR="003C5B3D" w:rsidRPr="00DB12BC" w:rsidRDefault="003C5B3D" w:rsidP="0072016D">
            <w:pPr>
              <w:pStyle w:val="TAC"/>
              <w:rPr>
                <w:rFonts w:cs="v4.2.0"/>
                <w:szCs w:val="18"/>
              </w:rPr>
            </w:pPr>
            <w:r w:rsidRPr="00020619" w:rsidDel="008A495C">
              <w:t xml:space="preserve">Setup </w:t>
            </w:r>
            <w:r>
              <w:t>1</w:t>
            </w:r>
          </w:p>
        </w:tc>
      </w:tr>
      <w:tr w:rsidR="003C5B3D" w:rsidRPr="00DB12BC" w14:paraId="065B18E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7D6BB75" w14:textId="77777777" w:rsidR="003C5B3D" w:rsidRPr="00020619" w:rsidDel="008A495C" w:rsidRDefault="003C5B3D" w:rsidP="0072016D">
            <w:pPr>
              <w:pStyle w:val="TAL"/>
              <w:rPr>
                <w:rFonts w:eastAsia="Calibri"/>
                <w:szCs w:val="18"/>
              </w:rPr>
            </w:pPr>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r>
              <w:rPr>
                <w:rFonts w:cs="Arial"/>
                <w:szCs w:val="18"/>
                <w:vertAlign w:val="superscript"/>
                <w:lang w:val="en-US"/>
              </w:rPr>
              <w:t>3</w:t>
            </w:r>
          </w:p>
        </w:tc>
        <w:tc>
          <w:tcPr>
            <w:tcW w:w="1562" w:type="dxa"/>
            <w:tcBorders>
              <w:bottom w:val="single" w:sz="4" w:space="0" w:color="auto"/>
            </w:tcBorders>
            <w:shd w:val="clear" w:color="auto" w:fill="auto"/>
            <w:vAlign w:val="center"/>
          </w:tcPr>
          <w:p w14:paraId="03E25DA3"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1E2ED982" w14:textId="77777777" w:rsidR="003C5B3D" w:rsidRPr="00020619" w:rsidDel="008A495C" w:rsidRDefault="003C5B3D" w:rsidP="0072016D">
            <w:pPr>
              <w:pStyle w:val="TAC"/>
            </w:pPr>
            <w:r w:rsidRPr="00020619">
              <w:rPr>
                <w:szCs w:val="18"/>
              </w:rPr>
              <w:t>Rough</w:t>
            </w:r>
          </w:p>
        </w:tc>
      </w:tr>
      <w:tr w:rsidR="003C5B3D" w:rsidRPr="00DB12BC" w14:paraId="736DD613"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6FD75D76" w14:textId="77777777" w:rsidR="003C5B3D" w:rsidRPr="00DB12BC" w:rsidRDefault="003C5B3D" w:rsidP="0072016D">
            <w:pPr>
              <w:pStyle w:val="TAL"/>
              <w:rPr>
                <w:szCs w:val="18"/>
              </w:rPr>
            </w:pPr>
            <w:r w:rsidRPr="00DB12BC">
              <w:rPr>
                <w:szCs w:val="18"/>
              </w:rPr>
              <w:t>NR RF Channel Number</w:t>
            </w:r>
          </w:p>
        </w:tc>
        <w:tc>
          <w:tcPr>
            <w:tcW w:w="1562" w:type="dxa"/>
            <w:tcBorders>
              <w:bottom w:val="single" w:sz="4" w:space="0" w:color="auto"/>
            </w:tcBorders>
            <w:shd w:val="clear" w:color="auto" w:fill="auto"/>
            <w:vAlign w:val="center"/>
          </w:tcPr>
          <w:p w14:paraId="34296843"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33919780" w14:textId="77777777" w:rsidR="003C5B3D" w:rsidRPr="00DB12BC" w:rsidRDefault="003C5B3D" w:rsidP="0072016D">
            <w:pPr>
              <w:pStyle w:val="TAC"/>
              <w:rPr>
                <w:szCs w:val="18"/>
              </w:rPr>
            </w:pPr>
            <w:r w:rsidRPr="00DB12BC">
              <w:rPr>
                <w:rFonts w:cs="v4.2.0"/>
                <w:szCs w:val="18"/>
              </w:rPr>
              <w:t>1</w:t>
            </w:r>
          </w:p>
        </w:tc>
      </w:tr>
      <w:tr w:rsidR="003C5B3D" w:rsidRPr="00DB12BC" w14:paraId="2AF46B4E" w14:textId="77777777" w:rsidTr="0072016D">
        <w:trPr>
          <w:cantSplit/>
          <w:jc w:val="center"/>
        </w:trPr>
        <w:tc>
          <w:tcPr>
            <w:tcW w:w="3678" w:type="dxa"/>
            <w:gridSpan w:val="2"/>
            <w:tcBorders>
              <w:left w:val="single" w:sz="4" w:space="0" w:color="auto"/>
            </w:tcBorders>
            <w:shd w:val="clear" w:color="auto" w:fill="auto"/>
          </w:tcPr>
          <w:p w14:paraId="57BA892B" w14:textId="77777777" w:rsidR="003C5B3D" w:rsidRPr="00DB12BC" w:rsidRDefault="003C5B3D" w:rsidP="0072016D">
            <w:pPr>
              <w:pStyle w:val="TAL"/>
              <w:rPr>
                <w:szCs w:val="18"/>
              </w:rPr>
            </w:pPr>
            <w:r w:rsidRPr="00DB12BC">
              <w:rPr>
                <w:szCs w:val="18"/>
              </w:rPr>
              <w:t>Duplex mode</w:t>
            </w:r>
          </w:p>
        </w:tc>
        <w:tc>
          <w:tcPr>
            <w:tcW w:w="1562" w:type="dxa"/>
            <w:shd w:val="clear" w:color="auto" w:fill="auto"/>
            <w:vAlign w:val="center"/>
          </w:tcPr>
          <w:p w14:paraId="2A2D109D" w14:textId="77777777" w:rsidR="003C5B3D" w:rsidRPr="00DB12BC" w:rsidRDefault="003C5B3D" w:rsidP="0072016D">
            <w:pPr>
              <w:pStyle w:val="TAC"/>
              <w:rPr>
                <w:rFonts w:cs="v4.2.0"/>
                <w:szCs w:val="18"/>
              </w:rPr>
            </w:pPr>
          </w:p>
        </w:tc>
        <w:tc>
          <w:tcPr>
            <w:tcW w:w="2975" w:type="dxa"/>
            <w:gridSpan w:val="2"/>
            <w:shd w:val="clear" w:color="auto" w:fill="auto"/>
          </w:tcPr>
          <w:p w14:paraId="1DE31048" w14:textId="77777777" w:rsidR="003C5B3D" w:rsidRPr="00DB12BC" w:rsidRDefault="003C5B3D" w:rsidP="0072016D">
            <w:pPr>
              <w:pStyle w:val="TAC"/>
              <w:rPr>
                <w:szCs w:val="18"/>
              </w:rPr>
            </w:pPr>
            <w:proofErr w:type="spellStart"/>
            <w:r w:rsidRPr="00DB12BC">
              <w:rPr>
                <w:szCs w:val="18"/>
              </w:rPr>
              <w:t>TDD</w:t>
            </w:r>
            <w:proofErr w:type="spellEnd"/>
          </w:p>
        </w:tc>
      </w:tr>
      <w:tr w:rsidR="003C5B3D" w:rsidRPr="00DB12BC" w14:paraId="7313E3F2" w14:textId="77777777" w:rsidTr="0072016D">
        <w:trPr>
          <w:cantSplit/>
          <w:jc w:val="center"/>
        </w:trPr>
        <w:tc>
          <w:tcPr>
            <w:tcW w:w="3678" w:type="dxa"/>
            <w:gridSpan w:val="2"/>
            <w:tcBorders>
              <w:left w:val="single" w:sz="4" w:space="0" w:color="auto"/>
            </w:tcBorders>
            <w:shd w:val="clear" w:color="auto" w:fill="auto"/>
          </w:tcPr>
          <w:p w14:paraId="7DC55E4F" w14:textId="77777777" w:rsidR="003C5B3D" w:rsidRPr="00DB12BC" w:rsidRDefault="003C5B3D" w:rsidP="0072016D">
            <w:pPr>
              <w:pStyle w:val="TAL"/>
              <w:rPr>
                <w:bCs/>
                <w:szCs w:val="18"/>
              </w:rPr>
            </w:pPr>
            <w:proofErr w:type="spellStart"/>
            <w:r w:rsidRPr="00DB12BC">
              <w:rPr>
                <w:bCs/>
                <w:szCs w:val="18"/>
              </w:rPr>
              <w:t>TDD</w:t>
            </w:r>
            <w:proofErr w:type="spellEnd"/>
            <w:r w:rsidRPr="00DB12BC">
              <w:rPr>
                <w:bCs/>
                <w:szCs w:val="18"/>
              </w:rPr>
              <w:t xml:space="preserve"> configuration</w:t>
            </w:r>
          </w:p>
        </w:tc>
        <w:tc>
          <w:tcPr>
            <w:tcW w:w="1562" w:type="dxa"/>
            <w:shd w:val="clear" w:color="auto" w:fill="auto"/>
            <w:vAlign w:val="center"/>
          </w:tcPr>
          <w:p w14:paraId="17BFE7C6" w14:textId="77777777" w:rsidR="003C5B3D" w:rsidRPr="00DB12BC" w:rsidRDefault="003C5B3D" w:rsidP="0072016D">
            <w:pPr>
              <w:pStyle w:val="TAC"/>
              <w:rPr>
                <w:rFonts w:cs="v4.2.0"/>
                <w:szCs w:val="18"/>
              </w:rPr>
            </w:pPr>
          </w:p>
        </w:tc>
        <w:tc>
          <w:tcPr>
            <w:tcW w:w="2975" w:type="dxa"/>
            <w:gridSpan w:val="2"/>
            <w:shd w:val="clear" w:color="auto" w:fill="auto"/>
          </w:tcPr>
          <w:p w14:paraId="382B6023" w14:textId="77777777" w:rsidR="003C5B3D" w:rsidRPr="00DB12BC" w:rsidRDefault="003C5B3D" w:rsidP="0072016D">
            <w:pPr>
              <w:pStyle w:val="TAC"/>
              <w:rPr>
                <w:szCs w:val="18"/>
              </w:rPr>
            </w:pPr>
            <w:r w:rsidRPr="00DB12BC">
              <w:rPr>
                <w:szCs w:val="18"/>
              </w:rPr>
              <w:t>TDDConf.3.1</w:t>
            </w:r>
          </w:p>
        </w:tc>
      </w:tr>
      <w:tr w:rsidR="003C5B3D" w:rsidRPr="00DB12BC" w14:paraId="14E26C0C" w14:textId="77777777" w:rsidTr="0072016D">
        <w:trPr>
          <w:cantSplit/>
          <w:jc w:val="center"/>
        </w:trPr>
        <w:tc>
          <w:tcPr>
            <w:tcW w:w="3678" w:type="dxa"/>
            <w:gridSpan w:val="2"/>
            <w:tcBorders>
              <w:left w:val="single" w:sz="4" w:space="0" w:color="auto"/>
            </w:tcBorders>
            <w:shd w:val="clear" w:color="auto" w:fill="auto"/>
          </w:tcPr>
          <w:p w14:paraId="5D1CB4D2" w14:textId="77777777" w:rsidR="003C5B3D" w:rsidRPr="00DB12BC" w:rsidRDefault="003C5B3D" w:rsidP="0072016D">
            <w:pPr>
              <w:pStyle w:val="TAL"/>
              <w:rPr>
                <w:szCs w:val="18"/>
              </w:rPr>
            </w:pPr>
            <w:proofErr w:type="spellStart"/>
            <w:r w:rsidRPr="00DB12BC">
              <w:rPr>
                <w:bCs/>
                <w:szCs w:val="18"/>
              </w:rPr>
              <w:t>BW</w:t>
            </w:r>
            <w:r w:rsidRPr="00DB12BC">
              <w:rPr>
                <w:szCs w:val="18"/>
                <w:vertAlign w:val="subscript"/>
              </w:rPr>
              <w:t>channel</w:t>
            </w:r>
            <w:proofErr w:type="spellEnd"/>
          </w:p>
        </w:tc>
        <w:tc>
          <w:tcPr>
            <w:tcW w:w="1562" w:type="dxa"/>
            <w:shd w:val="clear" w:color="auto" w:fill="auto"/>
            <w:vAlign w:val="center"/>
          </w:tcPr>
          <w:p w14:paraId="3151CA83" w14:textId="77777777" w:rsidR="003C5B3D" w:rsidRPr="00DB12BC" w:rsidRDefault="003C5B3D" w:rsidP="0072016D">
            <w:pPr>
              <w:pStyle w:val="TAC"/>
              <w:rPr>
                <w:szCs w:val="18"/>
              </w:rPr>
            </w:pPr>
            <w:r w:rsidRPr="00DB12BC">
              <w:rPr>
                <w:rFonts w:cs="v4.2.0"/>
                <w:szCs w:val="18"/>
              </w:rPr>
              <w:t>MHz</w:t>
            </w:r>
          </w:p>
        </w:tc>
        <w:tc>
          <w:tcPr>
            <w:tcW w:w="2975" w:type="dxa"/>
            <w:gridSpan w:val="2"/>
            <w:shd w:val="clear" w:color="auto" w:fill="auto"/>
            <w:vAlign w:val="center"/>
          </w:tcPr>
          <w:p w14:paraId="29D2BE7C" w14:textId="77777777" w:rsidR="003C5B3D" w:rsidRPr="00DB12BC" w:rsidRDefault="003C5B3D" w:rsidP="0072016D">
            <w:pPr>
              <w:pStyle w:val="TAC"/>
              <w:rPr>
                <w:szCs w:val="18"/>
              </w:rPr>
            </w:pPr>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p>
        </w:tc>
      </w:tr>
      <w:tr w:rsidR="003C5B3D" w:rsidRPr="00DB12BC" w14:paraId="11F9CB7C"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D57C966" w14:textId="77777777" w:rsidR="003C5B3D" w:rsidRPr="00DB12BC" w:rsidRDefault="003C5B3D" w:rsidP="0072016D">
            <w:pPr>
              <w:pStyle w:val="TAL"/>
              <w:rPr>
                <w:szCs w:val="18"/>
              </w:rPr>
            </w:pPr>
            <w:proofErr w:type="spellStart"/>
            <w:r w:rsidRPr="00DB12BC">
              <w:rPr>
                <w:bCs/>
                <w:szCs w:val="18"/>
              </w:rPr>
              <w:t>OCNG</w:t>
            </w:r>
            <w:proofErr w:type="spellEnd"/>
            <w:r w:rsidRPr="00DB12BC">
              <w:rPr>
                <w:bCs/>
                <w:szCs w:val="18"/>
              </w:rPr>
              <w:t xml:space="preserve"> patterns </w:t>
            </w:r>
          </w:p>
        </w:tc>
        <w:tc>
          <w:tcPr>
            <w:tcW w:w="1562" w:type="dxa"/>
            <w:tcBorders>
              <w:bottom w:val="single" w:sz="4" w:space="0" w:color="auto"/>
            </w:tcBorders>
            <w:shd w:val="clear" w:color="auto" w:fill="auto"/>
            <w:vAlign w:val="center"/>
          </w:tcPr>
          <w:p w14:paraId="3BD61B02"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1FD6E41C" w14:textId="77777777" w:rsidR="003C5B3D" w:rsidRPr="00DB12BC" w:rsidRDefault="003C5B3D" w:rsidP="0072016D">
            <w:pPr>
              <w:pStyle w:val="TAC"/>
              <w:rPr>
                <w:rFonts w:cs="v4.2.0"/>
                <w:szCs w:val="18"/>
              </w:rPr>
            </w:pPr>
            <w:r w:rsidRPr="00DB12BC">
              <w:rPr>
                <w:szCs w:val="18"/>
              </w:rPr>
              <w:t>OP.</w:t>
            </w:r>
            <w:r>
              <w:rPr>
                <w:szCs w:val="18"/>
              </w:rPr>
              <w:t>1</w:t>
            </w:r>
          </w:p>
        </w:tc>
      </w:tr>
      <w:tr w:rsidR="003C5B3D" w:rsidRPr="00DB12BC" w14:paraId="09C8EF6C" w14:textId="77777777" w:rsidTr="0072016D">
        <w:trPr>
          <w:cantSplit/>
          <w:jc w:val="center"/>
        </w:trPr>
        <w:tc>
          <w:tcPr>
            <w:tcW w:w="2122" w:type="dxa"/>
            <w:vMerge w:val="restart"/>
            <w:tcBorders>
              <w:left w:val="single" w:sz="4" w:space="0" w:color="auto"/>
            </w:tcBorders>
            <w:shd w:val="clear" w:color="auto" w:fill="auto"/>
          </w:tcPr>
          <w:p w14:paraId="37000833" w14:textId="77777777" w:rsidR="003C5B3D" w:rsidRPr="00DB12BC" w:rsidRDefault="003C5B3D" w:rsidP="0072016D">
            <w:pPr>
              <w:pStyle w:val="TAL"/>
              <w:rPr>
                <w:szCs w:val="18"/>
              </w:rPr>
            </w:pPr>
            <w:proofErr w:type="spellStart"/>
            <w:r w:rsidRPr="00DB12BC">
              <w:rPr>
                <w:szCs w:val="18"/>
              </w:rPr>
              <w:t>SMTC</w:t>
            </w:r>
            <w:proofErr w:type="spellEnd"/>
            <w:r w:rsidRPr="00DB12BC">
              <w:rPr>
                <w:szCs w:val="18"/>
              </w:rPr>
              <w:t xml:space="preserve"> configuration</w:t>
            </w:r>
          </w:p>
        </w:tc>
        <w:tc>
          <w:tcPr>
            <w:tcW w:w="1556" w:type="dxa"/>
            <w:tcBorders>
              <w:left w:val="single" w:sz="4" w:space="0" w:color="auto"/>
            </w:tcBorders>
            <w:shd w:val="clear" w:color="auto" w:fill="auto"/>
          </w:tcPr>
          <w:p w14:paraId="17475031" w14:textId="77777777" w:rsidR="003C5B3D" w:rsidRPr="00DB12BC" w:rsidRDefault="003C5B3D" w:rsidP="0072016D">
            <w:pPr>
              <w:pStyle w:val="TAL"/>
              <w:rPr>
                <w:szCs w:val="18"/>
                <w:lang w:eastAsia="zh-CN"/>
              </w:rPr>
            </w:pPr>
            <w:r>
              <w:rPr>
                <w:rFonts w:hint="eastAsia"/>
                <w:szCs w:val="18"/>
                <w:lang w:eastAsia="zh-CN"/>
              </w:rPr>
              <w:t>C</w:t>
            </w:r>
            <w:r>
              <w:rPr>
                <w:szCs w:val="18"/>
                <w:lang w:eastAsia="zh-CN"/>
              </w:rPr>
              <w:t>onfig 1</w:t>
            </w:r>
          </w:p>
        </w:tc>
        <w:tc>
          <w:tcPr>
            <w:tcW w:w="1562" w:type="dxa"/>
            <w:vMerge w:val="restart"/>
            <w:shd w:val="clear" w:color="auto" w:fill="auto"/>
            <w:vAlign w:val="center"/>
          </w:tcPr>
          <w:p w14:paraId="25DC1C1A" w14:textId="77777777" w:rsidR="003C5B3D" w:rsidRPr="00DB12BC"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082EE30C" w14:textId="77777777" w:rsidR="003C5B3D" w:rsidRPr="00DB12BC" w:rsidRDefault="003C5B3D" w:rsidP="0072016D">
            <w:pPr>
              <w:pStyle w:val="TAC"/>
              <w:rPr>
                <w:rFonts w:cs="v4.2.0"/>
                <w:szCs w:val="18"/>
              </w:rPr>
            </w:pPr>
            <w:r w:rsidRPr="00DB12BC">
              <w:rPr>
                <w:szCs w:val="18"/>
              </w:rPr>
              <w:t>SMTC.2</w:t>
            </w:r>
          </w:p>
        </w:tc>
      </w:tr>
      <w:tr w:rsidR="003C5B3D" w:rsidRPr="00DB12BC" w14:paraId="7A22952A" w14:textId="77777777" w:rsidTr="0072016D">
        <w:trPr>
          <w:cantSplit/>
          <w:jc w:val="center"/>
        </w:trPr>
        <w:tc>
          <w:tcPr>
            <w:tcW w:w="2122" w:type="dxa"/>
            <w:vMerge/>
            <w:tcBorders>
              <w:left w:val="single" w:sz="4" w:space="0" w:color="auto"/>
              <w:bottom w:val="single" w:sz="4" w:space="0" w:color="auto"/>
            </w:tcBorders>
            <w:shd w:val="clear" w:color="auto" w:fill="auto"/>
          </w:tcPr>
          <w:p w14:paraId="7C95AE37" w14:textId="77777777" w:rsidR="003C5B3D" w:rsidRPr="00DB12BC" w:rsidRDefault="003C5B3D" w:rsidP="0072016D">
            <w:pPr>
              <w:pStyle w:val="TAL"/>
              <w:rPr>
                <w:szCs w:val="18"/>
              </w:rPr>
            </w:pPr>
          </w:p>
        </w:tc>
        <w:tc>
          <w:tcPr>
            <w:tcW w:w="1556" w:type="dxa"/>
            <w:tcBorders>
              <w:left w:val="single" w:sz="4" w:space="0" w:color="auto"/>
              <w:bottom w:val="single" w:sz="4" w:space="0" w:color="auto"/>
            </w:tcBorders>
            <w:shd w:val="clear" w:color="auto" w:fill="auto"/>
          </w:tcPr>
          <w:p w14:paraId="154965B9" w14:textId="77777777" w:rsidR="003C5B3D" w:rsidRPr="00DB12BC" w:rsidRDefault="003C5B3D" w:rsidP="0072016D">
            <w:pPr>
              <w:pStyle w:val="TAL"/>
              <w:rPr>
                <w:szCs w:val="18"/>
                <w:lang w:eastAsia="zh-CN"/>
              </w:rPr>
            </w:pPr>
            <w:r>
              <w:rPr>
                <w:rFonts w:hint="eastAsia"/>
                <w:szCs w:val="18"/>
                <w:lang w:eastAsia="zh-CN"/>
              </w:rPr>
              <w:t>C</w:t>
            </w:r>
            <w:r>
              <w:rPr>
                <w:szCs w:val="18"/>
                <w:lang w:eastAsia="zh-CN"/>
              </w:rPr>
              <w:t>onfig 2</w:t>
            </w:r>
          </w:p>
        </w:tc>
        <w:tc>
          <w:tcPr>
            <w:tcW w:w="1562" w:type="dxa"/>
            <w:vMerge/>
            <w:tcBorders>
              <w:bottom w:val="single" w:sz="4" w:space="0" w:color="auto"/>
            </w:tcBorders>
            <w:shd w:val="clear" w:color="auto" w:fill="auto"/>
            <w:vAlign w:val="center"/>
          </w:tcPr>
          <w:p w14:paraId="3BD039DB" w14:textId="77777777" w:rsidR="003C5B3D" w:rsidRPr="00DB12BC"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3E48639F" w14:textId="77777777" w:rsidR="003C5B3D" w:rsidRPr="00DB12BC" w:rsidRDefault="003C5B3D" w:rsidP="0072016D">
            <w:pPr>
              <w:pStyle w:val="TAC"/>
              <w:rPr>
                <w:szCs w:val="18"/>
              </w:rPr>
            </w:pPr>
            <w:r w:rsidRPr="00DB12BC">
              <w:rPr>
                <w:szCs w:val="18"/>
              </w:rPr>
              <w:t>SMTC.1</w:t>
            </w:r>
          </w:p>
        </w:tc>
      </w:tr>
      <w:tr w:rsidR="003C5B3D" w:rsidRPr="00DB12BC" w14:paraId="41A95869" w14:textId="77777777" w:rsidTr="0072016D">
        <w:trPr>
          <w:cantSplit/>
          <w:jc w:val="center"/>
        </w:trPr>
        <w:tc>
          <w:tcPr>
            <w:tcW w:w="3678" w:type="dxa"/>
            <w:gridSpan w:val="2"/>
            <w:tcBorders>
              <w:left w:val="single" w:sz="4" w:space="0" w:color="auto"/>
            </w:tcBorders>
            <w:shd w:val="clear" w:color="auto" w:fill="auto"/>
          </w:tcPr>
          <w:p w14:paraId="1BC15443" w14:textId="77777777" w:rsidR="003C5B3D" w:rsidRPr="00DB12BC" w:rsidRDefault="003C5B3D" w:rsidP="0072016D">
            <w:pPr>
              <w:pStyle w:val="TAL"/>
              <w:rPr>
                <w:szCs w:val="18"/>
              </w:rPr>
            </w:pPr>
            <w:proofErr w:type="spellStart"/>
            <w:r w:rsidRPr="00DB12BC">
              <w:rPr>
                <w:szCs w:val="18"/>
              </w:rPr>
              <w:t>PDSCH</w:t>
            </w:r>
            <w:proofErr w:type="spellEnd"/>
            <w:r w:rsidRPr="00DB12BC">
              <w:rPr>
                <w:szCs w:val="18"/>
              </w:rPr>
              <w:t>/</w:t>
            </w:r>
            <w:proofErr w:type="spellStart"/>
            <w:r w:rsidRPr="00DB12BC">
              <w:rPr>
                <w:szCs w:val="18"/>
              </w:rPr>
              <w:t>PDCCH</w:t>
            </w:r>
            <w:proofErr w:type="spellEnd"/>
            <w:r w:rsidRPr="00DB12BC">
              <w:rPr>
                <w:szCs w:val="18"/>
              </w:rPr>
              <w:t xml:space="preserve"> subcarrier spacing</w:t>
            </w:r>
          </w:p>
        </w:tc>
        <w:tc>
          <w:tcPr>
            <w:tcW w:w="1562" w:type="dxa"/>
            <w:shd w:val="clear" w:color="auto" w:fill="auto"/>
            <w:vAlign w:val="center"/>
          </w:tcPr>
          <w:p w14:paraId="62CA464F" w14:textId="77777777" w:rsidR="003C5B3D" w:rsidRPr="00DB12BC" w:rsidRDefault="003C5B3D" w:rsidP="0072016D">
            <w:pPr>
              <w:pStyle w:val="TAC"/>
              <w:rPr>
                <w:szCs w:val="18"/>
              </w:rPr>
            </w:pPr>
            <w:r w:rsidRPr="00DB12BC">
              <w:rPr>
                <w:szCs w:val="18"/>
              </w:rPr>
              <w:t>kHz</w:t>
            </w:r>
          </w:p>
        </w:tc>
        <w:tc>
          <w:tcPr>
            <w:tcW w:w="2975" w:type="dxa"/>
            <w:gridSpan w:val="2"/>
            <w:shd w:val="clear" w:color="auto" w:fill="auto"/>
            <w:vAlign w:val="center"/>
          </w:tcPr>
          <w:p w14:paraId="04F838D8" w14:textId="77777777" w:rsidR="003C5B3D" w:rsidRPr="00DB12BC" w:rsidRDefault="003C5B3D" w:rsidP="0072016D">
            <w:pPr>
              <w:pStyle w:val="TAC"/>
              <w:rPr>
                <w:szCs w:val="18"/>
              </w:rPr>
            </w:pPr>
            <w:r w:rsidRPr="00DB12BC">
              <w:rPr>
                <w:szCs w:val="18"/>
              </w:rPr>
              <w:t>120</w:t>
            </w:r>
          </w:p>
        </w:tc>
      </w:tr>
      <w:tr w:rsidR="003C5B3D" w:rsidRPr="00DB12BC" w14:paraId="580959AD" w14:textId="77777777" w:rsidTr="0072016D">
        <w:trPr>
          <w:cantSplit/>
          <w:jc w:val="center"/>
        </w:trPr>
        <w:tc>
          <w:tcPr>
            <w:tcW w:w="2122" w:type="dxa"/>
            <w:tcBorders>
              <w:left w:val="single" w:sz="4" w:space="0" w:color="auto"/>
            </w:tcBorders>
            <w:shd w:val="clear" w:color="auto" w:fill="auto"/>
          </w:tcPr>
          <w:p w14:paraId="18B198DA" w14:textId="77777777" w:rsidR="003C5B3D" w:rsidRPr="00DB12BC" w:rsidRDefault="003C5B3D" w:rsidP="0072016D">
            <w:pPr>
              <w:pStyle w:val="TAL"/>
              <w:rPr>
                <w:szCs w:val="18"/>
                <w:lang w:eastAsia="ja-JP"/>
              </w:rPr>
            </w:pPr>
            <w:r w:rsidRPr="00DB12BC">
              <w:rPr>
                <w:szCs w:val="18"/>
                <w:lang w:eastAsia="ja-JP"/>
              </w:rPr>
              <w:t>b1-ThresholdNR</w:t>
            </w:r>
          </w:p>
        </w:tc>
        <w:tc>
          <w:tcPr>
            <w:tcW w:w="1556" w:type="dxa"/>
            <w:tcBorders>
              <w:left w:val="single" w:sz="4" w:space="0" w:color="auto"/>
            </w:tcBorders>
            <w:shd w:val="clear" w:color="auto" w:fill="auto"/>
          </w:tcPr>
          <w:p w14:paraId="70419B77" w14:textId="77777777" w:rsidR="003C5B3D" w:rsidRPr="00DB12BC" w:rsidRDefault="003C5B3D" w:rsidP="0072016D">
            <w:pPr>
              <w:pStyle w:val="TAL"/>
              <w:rPr>
                <w:szCs w:val="18"/>
                <w:lang w:eastAsia="ja-JP"/>
              </w:rPr>
            </w:pPr>
            <w:r w:rsidRPr="00DB12BC">
              <w:rPr>
                <w:szCs w:val="18"/>
                <w:lang w:eastAsia="ja-JP"/>
              </w:rPr>
              <w:t>UE power class 3</w:t>
            </w:r>
          </w:p>
        </w:tc>
        <w:tc>
          <w:tcPr>
            <w:tcW w:w="1562" w:type="dxa"/>
            <w:shd w:val="clear" w:color="auto" w:fill="auto"/>
            <w:vAlign w:val="center"/>
          </w:tcPr>
          <w:p w14:paraId="1FF60DE2" w14:textId="77777777" w:rsidR="003C5B3D" w:rsidRPr="00DB12BC" w:rsidRDefault="003C5B3D" w:rsidP="0072016D">
            <w:pPr>
              <w:pStyle w:val="TAC"/>
              <w:rPr>
                <w:szCs w:val="18"/>
              </w:rPr>
            </w:pPr>
            <w:r w:rsidRPr="00DB12BC">
              <w:rPr>
                <w:rFonts w:cs="Arial"/>
                <w:szCs w:val="18"/>
              </w:rPr>
              <w:t>dBm/</w:t>
            </w:r>
            <w:proofErr w:type="spellStart"/>
            <w:r w:rsidRPr="00DB12BC">
              <w:rPr>
                <w:rFonts w:cs="Arial"/>
                <w:szCs w:val="18"/>
              </w:rPr>
              <w:t>SCS</w:t>
            </w:r>
            <w:proofErr w:type="spellEnd"/>
          </w:p>
        </w:tc>
        <w:tc>
          <w:tcPr>
            <w:tcW w:w="2975" w:type="dxa"/>
            <w:gridSpan w:val="2"/>
            <w:shd w:val="clear" w:color="auto" w:fill="auto"/>
            <w:vAlign w:val="center"/>
          </w:tcPr>
          <w:p w14:paraId="3D7F4F13" w14:textId="77777777" w:rsidR="003C5B3D" w:rsidRPr="00DB12BC" w:rsidRDefault="003C5B3D" w:rsidP="0072016D">
            <w:pPr>
              <w:pStyle w:val="TAC"/>
              <w:rPr>
                <w:szCs w:val="18"/>
              </w:rPr>
            </w:pPr>
            <w:r>
              <w:rPr>
                <w:szCs w:val="18"/>
              </w:rPr>
              <w:t>-106</w:t>
            </w:r>
          </w:p>
        </w:tc>
      </w:tr>
      <w:tr w:rsidR="003C5B3D" w:rsidRPr="00DB12BC" w14:paraId="03885E6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9C23083"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PSS to SSS</w:t>
            </w:r>
          </w:p>
        </w:tc>
        <w:tc>
          <w:tcPr>
            <w:tcW w:w="1562" w:type="dxa"/>
            <w:vMerge w:val="restart"/>
            <w:shd w:val="clear" w:color="auto" w:fill="auto"/>
            <w:vAlign w:val="center"/>
          </w:tcPr>
          <w:p w14:paraId="29CC1CA9" w14:textId="77777777" w:rsidR="003C5B3D" w:rsidRPr="00DB12BC" w:rsidRDefault="003C5B3D" w:rsidP="0072016D">
            <w:pPr>
              <w:pStyle w:val="TAC"/>
              <w:rPr>
                <w:szCs w:val="18"/>
                <w:lang w:eastAsia="zh-CN"/>
              </w:rPr>
            </w:pPr>
            <w:r>
              <w:rPr>
                <w:rFonts w:hint="eastAsia"/>
                <w:szCs w:val="18"/>
                <w:lang w:eastAsia="zh-CN"/>
              </w:rPr>
              <w:t>d</w:t>
            </w:r>
            <w:r>
              <w:rPr>
                <w:szCs w:val="18"/>
                <w:lang w:eastAsia="zh-CN"/>
              </w:rPr>
              <w:t>B</w:t>
            </w:r>
          </w:p>
        </w:tc>
        <w:tc>
          <w:tcPr>
            <w:tcW w:w="2975" w:type="dxa"/>
            <w:gridSpan w:val="2"/>
            <w:vMerge w:val="restart"/>
            <w:shd w:val="clear" w:color="auto" w:fill="auto"/>
            <w:vAlign w:val="center"/>
          </w:tcPr>
          <w:p w14:paraId="167437AB" w14:textId="77777777" w:rsidR="003C5B3D" w:rsidRPr="00DB12BC" w:rsidRDefault="003C5B3D" w:rsidP="0072016D">
            <w:pPr>
              <w:pStyle w:val="TAC"/>
              <w:rPr>
                <w:szCs w:val="18"/>
              </w:rPr>
            </w:pPr>
            <w:r w:rsidRPr="00DB12BC">
              <w:rPr>
                <w:szCs w:val="18"/>
              </w:rPr>
              <w:t>0</w:t>
            </w:r>
          </w:p>
        </w:tc>
      </w:tr>
      <w:tr w:rsidR="003C5B3D" w:rsidRPr="00DB12BC" w14:paraId="486D8B77"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19A99F8"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PBCH</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w:t>
            </w:r>
          </w:p>
        </w:tc>
        <w:tc>
          <w:tcPr>
            <w:tcW w:w="1562" w:type="dxa"/>
            <w:vMerge/>
            <w:shd w:val="clear" w:color="auto" w:fill="auto"/>
            <w:vAlign w:val="center"/>
          </w:tcPr>
          <w:p w14:paraId="43117EEF" w14:textId="77777777" w:rsidR="003C5B3D" w:rsidRPr="00DB12BC" w:rsidRDefault="003C5B3D" w:rsidP="0072016D">
            <w:pPr>
              <w:pStyle w:val="TAC"/>
              <w:rPr>
                <w:szCs w:val="18"/>
              </w:rPr>
            </w:pPr>
          </w:p>
        </w:tc>
        <w:tc>
          <w:tcPr>
            <w:tcW w:w="2975" w:type="dxa"/>
            <w:gridSpan w:val="2"/>
            <w:vMerge/>
            <w:shd w:val="clear" w:color="auto" w:fill="auto"/>
          </w:tcPr>
          <w:p w14:paraId="113F6760" w14:textId="77777777" w:rsidR="003C5B3D" w:rsidRPr="00DB12BC" w:rsidRDefault="003C5B3D" w:rsidP="0072016D">
            <w:pPr>
              <w:pStyle w:val="TAC"/>
              <w:rPr>
                <w:szCs w:val="18"/>
              </w:rPr>
            </w:pPr>
          </w:p>
        </w:tc>
      </w:tr>
      <w:tr w:rsidR="003C5B3D" w:rsidRPr="00DB12BC" w14:paraId="17D7B21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D8C39E9"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PBCH</w:t>
            </w:r>
            <w:proofErr w:type="spellEnd"/>
            <w:r w:rsidRPr="00DB12BC">
              <w:rPr>
                <w:szCs w:val="18"/>
                <w:lang w:eastAsia="ja-JP"/>
              </w:rPr>
              <w:t xml:space="preserve"> to </w:t>
            </w:r>
            <w:proofErr w:type="spellStart"/>
            <w:r w:rsidRPr="00DB12BC">
              <w:rPr>
                <w:szCs w:val="18"/>
                <w:lang w:eastAsia="ja-JP"/>
              </w:rPr>
              <w:t>PBCH</w:t>
            </w:r>
            <w:proofErr w:type="spellEnd"/>
            <w:r w:rsidRPr="00DB12BC">
              <w:rPr>
                <w:szCs w:val="18"/>
                <w:lang w:eastAsia="ja-JP"/>
              </w:rPr>
              <w:t xml:space="preserve"> </w:t>
            </w:r>
            <w:proofErr w:type="spellStart"/>
            <w:r w:rsidRPr="00DB12BC">
              <w:rPr>
                <w:szCs w:val="18"/>
                <w:lang w:eastAsia="ja-JP"/>
              </w:rPr>
              <w:t>DMRS</w:t>
            </w:r>
            <w:proofErr w:type="spellEnd"/>
          </w:p>
        </w:tc>
        <w:tc>
          <w:tcPr>
            <w:tcW w:w="1562" w:type="dxa"/>
            <w:vMerge/>
            <w:shd w:val="clear" w:color="auto" w:fill="auto"/>
            <w:vAlign w:val="center"/>
          </w:tcPr>
          <w:p w14:paraId="779665C6" w14:textId="77777777" w:rsidR="003C5B3D" w:rsidRPr="00DB12BC" w:rsidRDefault="003C5B3D" w:rsidP="0072016D">
            <w:pPr>
              <w:pStyle w:val="TAC"/>
              <w:rPr>
                <w:szCs w:val="18"/>
              </w:rPr>
            </w:pPr>
          </w:p>
        </w:tc>
        <w:tc>
          <w:tcPr>
            <w:tcW w:w="2975" w:type="dxa"/>
            <w:gridSpan w:val="2"/>
            <w:vMerge/>
            <w:shd w:val="clear" w:color="auto" w:fill="auto"/>
          </w:tcPr>
          <w:p w14:paraId="5FCB5DBB" w14:textId="77777777" w:rsidR="003C5B3D" w:rsidRPr="00DB12BC" w:rsidRDefault="003C5B3D" w:rsidP="0072016D">
            <w:pPr>
              <w:pStyle w:val="TAC"/>
              <w:rPr>
                <w:szCs w:val="18"/>
              </w:rPr>
            </w:pPr>
          </w:p>
        </w:tc>
      </w:tr>
      <w:tr w:rsidR="003C5B3D" w:rsidRPr="00DB12BC" w14:paraId="1DF5141B"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8D6F591"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PDCCH</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w:t>
            </w:r>
          </w:p>
        </w:tc>
        <w:tc>
          <w:tcPr>
            <w:tcW w:w="1562" w:type="dxa"/>
            <w:vMerge/>
            <w:shd w:val="clear" w:color="auto" w:fill="auto"/>
            <w:vAlign w:val="center"/>
          </w:tcPr>
          <w:p w14:paraId="799788C6" w14:textId="77777777" w:rsidR="003C5B3D" w:rsidRPr="00DB12BC" w:rsidRDefault="003C5B3D" w:rsidP="0072016D">
            <w:pPr>
              <w:pStyle w:val="TAC"/>
              <w:rPr>
                <w:szCs w:val="18"/>
              </w:rPr>
            </w:pPr>
          </w:p>
        </w:tc>
        <w:tc>
          <w:tcPr>
            <w:tcW w:w="2975" w:type="dxa"/>
            <w:gridSpan w:val="2"/>
            <w:vMerge/>
            <w:shd w:val="clear" w:color="auto" w:fill="auto"/>
          </w:tcPr>
          <w:p w14:paraId="4567109C" w14:textId="77777777" w:rsidR="003C5B3D" w:rsidRPr="00DB12BC" w:rsidRDefault="003C5B3D" w:rsidP="0072016D">
            <w:pPr>
              <w:pStyle w:val="TAC"/>
              <w:rPr>
                <w:szCs w:val="18"/>
              </w:rPr>
            </w:pPr>
          </w:p>
        </w:tc>
      </w:tr>
      <w:tr w:rsidR="003C5B3D" w:rsidRPr="00DB12BC" w14:paraId="56E847E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5E1104B5"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PDCCH</w:t>
            </w:r>
            <w:proofErr w:type="spellEnd"/>
            <w:r w:rsidRPr="00DB12BC">
              <w:rPr>
                <w:szCs w:val="18"/>
                <w:lang w:eastAsia="ja-JP"/>
              </w:rPr>
              <w:t xml:space="preserve"> to </w:t>
            </w:r>
            <w:proofErr w:type="spellStart"/>
            <w:r w:rsidRPr="00DB12BC">
              <w:rPr>
                <w:szCs w:val="18"/>
                <w:lang w:eastAsia="ja-JP"/>
              </w:rPr>
              <w:t>PDCCH</w:t>
            </w:r>
            <w:proofErr w:type="spellEnd"/>
            <w:r w:rsidRPr="00DB12BC">
              <w:rPr>
                <w:szCs w:val="18"/>
                <w:lang w:eastAsia="ja-JP"/>
              </w:rPr>
              <w:t xml:space="preserve"> </w:t>
            </w:r>
            <w:proofErr w:type="spellStart"/>
            <w:r w:rsidRPr="00DB12BC">
              <w:rPr>
                <w:szCs w:val="18"/>
                <w:lang w:eastAsia="ja-JP"/>
              </w:rPr>
              <w:t>DMRS</w:t>
            </w:r>
            <w:proofErr w:type="spellEnd"/>
          </w:p>
        </w:tc>
        <w:tc>
          <w:tcPr>
            <w:tcW w:w="1562" w:type="dxa"/>
            <w:vMerge/>
            <w:shd w:val="clear" w:color="auto" w:fill="auto"/>
            <w:vAlign w:val="center"/>
          </w:tcPr>
          <w:p w14:paraId="4DEE76BC" w14:textId="77777777" w:rsidR="003C5B3D" w:rsidRPr="00DB12BC" w:rsidRDefault="003C5B3D" w:rsidP="0072016D">
            <w:pPr>
              <w:pStyle w:val="TAC"/>
              <w:rPr>
                <w:szCs w:val="18"/>
              </w:rPr>
            </w:pPr>
          </w:p>
        </w:tc>
        <w:tc>
          <w:tcPr>
            <w:tcW w:w="2975" w:type="dxa"/>
            <w:gridSpan w:val="2"/>
            <w:vMerge/>
            <w:shd w:val="clear" w:color="auto" w:fill="auto"/>
          </w:tcPr>
          <w:p w14:paraId="504DE21D" w14:textId="77777777" w:rsidR="003C5B3D" w:rsidRPr="00DB12BC" w:rsidRDefault="003C5B3D" w:rsidP="0072016D">
            <w:pPr>
              <w:pStyle w:val="TAC"/>
              <w:rPr>
                <w:szCs w:val="18"/>
              </w:rPr>
            </w:pPr>
          </w:p>
        </w:tc>
      </w:tr>
      <w:tr w:rsidR="003C5B3D" w:rsidRPr="00DB12BC" w14:paraId="3902CE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81A584F"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PDSCH</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 </w:t>
            </w:r>
          </w:p>
        </w:tc>
        <w:tc>
          <w:tcPr>
            <w:tcW w:w="1562" w:type="dxa"/>
            <w:vMerge/>
            <w:shd w:val="clear" w:color="auto" w:fill="auto"/>
            <w:vAlign w:val="center"/>
          </w:tcPr>
          <w:p w14:paraId="15BA92D0" w14:textId="77777777" w:rsidR="003C5B3D" w:rsidRPr="00DB12BC" w:rsidRDefault="003C5B3D" w:rsidP="0072016D">
            <w:pPr>
              <w:pStyle w:val="TAC"/>
              <w:rPr>
                <w:szCs w:val="18"/>
              </w:rPr>
            </w:pPr>
          </w:p>
        </w:tc>
        <w:tc>
          <w:tcPr>
            <w:tcW w:w="2975" w:type="dxa"/>
            <w:gridSpan w:val="2"/>
            <w:vMerge/>
            <w:shd w:val="clear" w:color="auto" w:fill="auto"/>
          </w:tcPr>
          <w:p w14:paraId="319EED4F" w14:textId="77777777" w:rsidR="003C5B3D" w:rsidRPr="00DB12BC" w:rsidRDefault="003C5B3D" w:rsidP="0072016D">
            <w:pPr>
              <w:pStyle w:val="TAC"/>
              <w:rPr>
                <w:szCs w:val="18"/>
              </w:rPr>
            </w:pPr>
          </w:p>
        </w:tc>
      </w:tr>
      <w:tr w:rsidR="003C5B3D" w:rsidRPr="00DB12BC" w14:paraId="0E2DF0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3BC97B7E"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PDSCH</w:t>
            </w:r>
            <w:proofErr w:type="spellEnd"/>
            <w:r w:rsidRPr="00DB12BC">
              <w:rPr>
                <w:szCs w:val="18"/>
                <w:lang w:eastAsia="ja-JP"/>
              </w:rPr>
              <w:t xml:space="preserve"> to </w:t>
            </w:r>
            <w:proofErr w:type="spellStart"/>
            <w:r w:rsidRPr="00DB12BC">
              <w:rPr>
                <w:szCs w:val="18"/>
                <w:lang w:eastAsia="ja-JP"/>
              </w:rPr>
              <w:t>PDSCH</w:t>
            </w:r>
            <w:proofErr w:type="spellEnd"/>
            <w:r w:rsidRPr="00DB12BC">
              <w:rPr>
                <w:szCs w:val="18"/>
                <w:lang w:eastAsia="ja-JP"/>
              </w:rPr>
              <w:t xml:space="preserve"> </w:t>
            </w:r>
          </w:p>
        </w:tc>
        <w:tc>
          <w:tcPr>
            <w:tcW w:w="1562" w:type="dxa"/>
            <w:vMerge/>
            <w:shd w:val="clear" w:color="auto" w:fill="auto"/>
            <w:vAlign w:val="center"/>
          </w:tcPr>
          <w:p w14:paraId="3B93745B" w14:textId="77777777" w:rsidR="003C5B3D" w:rsidRPr="00DB12BC" w:rsidRDefault="003C5B3D" w:rsidP="0072016D">
            <w:pPr>
              <w:pStyle w:val="TAC"/>
              <w:rPr>
                <w:szCs w:val="18"/>
              </w:rPr>
            </w:pPr>
          </w:p>
        </w:tc>
        <w:tc>
          <w:tcPr>
            <w:tcW w:w="2975" w:type="dxa"/>
            <w:gridSpan w:val="2"/>
            <w:vMerge/>
            <w:shd w:val="clear" w:color="auto" w:fill="auto"/>
          </w:tcPr>
          <w:p w14:paraId="22E389E6" w14:textId="77777777" w:rsidR="003C5B3D" w:rsidRPr="00DB12BC" w:rsidRDefault="003C5B3D" w:rsidP="0072016D">
            <w:pPr>
              <w:pStyle w:val="TAC"/>
              <w:rPr>
                <w:szCs w:val="18"/>
              </w:rPr>
            </w:pPr>
          </w:p>
        </w:tc>
      </w:tr>
      <w:tr w:rsidR="003C5B3D" w:rsidRPr="00DB12BC" w14:paraId="43F295A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1380B307"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OCNG</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w:t>
            </w:r>
            <w:r w:rsidRPr="006B2F3A">
              <w:rPr>
                <w:szCs w:val="18"/>
                <w:vertAlign w:val="superscript"/>
                <w:lang w:eastAsia="ja-JP"/>
              </w:rPr>
              <w:t xml:space="preserve"> Note 1</w:t>
            </w:r>
          </w:p>
        </w:tc>
        <w:tc>
          <w:tcPr>
            <w:tcW w:w="1562" w:type="dxa"/>
            <w:vMerge/>
            <w:shd w:val="clear" w:color="auto" w:fill="auto"/>
            <w:vAlign w:val="center"/>
          </w:tcPr>
          <w:p w14:paraId="4B60E1D8" w14:textId="77777777" w:rsidR="003C5B3D" w:rsidRPr="00DB12BC" w:rsidRDefault="003C5B3D" w:rsidP="0072016D">
            <w:pPr>
              <w:pStyle w:val="TAC"/>
              <w:rPr>
                <w:szCs w:val="18"/>
              </w:rPr>
            </w:pPr>
          </w:p>
        </w:tc>
        <w:tc>
          <w:tcPr>
            <w:tcW w:w="2975" w:type="dxa"/>
            <w:gridSpan w:val="2"/>
            <w:vMerge/>
            <w:shd w:val="clear" w:color="auto" w:fill="auto"/>
          </w:tcPr>
          <w:p w14:paraId="5EC4EE30" w14:textId="77777777" w:rsidR="003C5B3D" w:rsidRPr="00DB12BC" w:rsidRDefault="003C5B3D" w:rsidP="0072016D">
            <w:pPr>
              <w:pStyle w:val="TAC"/>
              <w:rPr>
                <w:szCs w:val="18"/>
              </w:rPr>
            </w:pPr>
          </w:p>
        </w:tc>
      </w:tr>
      <w:tr w:rsidR="003C5B3D" w:rsidRPr="00DB12BC" w14:paraId="2A983F0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C642F4A" w14:textId="77777777" w:rsidR="003C5B3D" w:rsidRPr="00DB12BC" w:rsidRDefault="003C5B3D" w:rsidP="0072016D">
            <w:pPr>
              <w:pStyle w:val="TAL"/>
              <w:rPr>
                <w:bCs/>
                <w:szCs w:val="18"/>
              </w:rPr>
            </w:pPr>
            <w:proofErr w:type="spellStart"/>
            <w:r w:rsidRPr="00DB12BC">
              <w:rPr>
                <w:bCs/>
                <w:szCs w:val="18"/>
              </w:rPr>
              <w:t>EPRE</w:t>
            </w:r>
            <w:proofErr w:type="spellEnd"/>
            <w:r w:rsidRPr="00DB12BC">
              <w:rPr>
                <w:bCs/>
                <w:szCs w:val="18"/>
              </w:rPr>
              <w:t xml:space="preserve"> ratio of </w:t>
            </w:r>
            <w:proofErr w:type="spellStart"/>
            <w:r w:rsidRPr="00DB12BC">
              <w:rPr>
                <w:bCs/>
                <w:szCs w:val="18"/>
              </w:rPr>
              <w:t>OCNG</w:t>
            </w:r>
            <w:proofErr w:type="spellEnd"/>
            <w:r w:rsidRPr="00DB12BC">
              <w:rPr>
                <w:bCs/>
                <w:szCs w:val="18"/>
              </w:rPr>
              <w:t xml:space="preserve"> to </w:t>
            </w:r>
            <w:proofErr w:type="spellStart"/>
            <w:r w:rsidRPr="00DB12BC">
              <w:rPr>
                <w:bCs/>
                <w:szCs w:val="18"/>
              </w:rPr>
              <w:t>OCNG</w:t>
            </w:r>
            <w:proofErr w:type="spellEnd"/>
            <w:r w:rsidRPr="00DB12BC">
              <w:rPr>
                <w:bCs/>
                <w:szCs w:val="18"/>
              </w:rPr>
              <w:t xml:space="preserve"> </w:t>
            </w:r>
            <w:proofErr w:type="spellStart"/>
            <w:r w:rsidRPr="00DB12BC">
              <w:rPr>
                <w:bCs/>
                <w:szCs w:val="18"/>
              </w:rPr>
              <w:t>DMRS</w:t>
            </w:r>
            <w:proofErr w:type="spellEnd"/>
            <w:r w:rsidRPr="006B2F3A">
              <w:rPr>
                <w:bCs/>
                <w:szCs w:val="18"/>
                <w:vertAlign w:val="superscript"/>
              </w:rPr>
              <w:t xml:space="preserve"> Note 1</w:t>
            </w:r>
          </w:p>
        </w:tc>
        <w:tc>
          <w:tcPr>
            <w:tcW w:w="1562" w:type="dxa"/>
            <w:vMerge/>
            <w:tcBorders>
              <w:bottom w:val="single" w:sz="4" w:space="0" w:color="auto"/>
            </w:tcBorders>
            <w:shd w:val="clear" w:color="auto" w:fill="auto"/>
            <w:vAlign w:val="center"/>
          </w:tcPr>
          <w:p w14:paraId="3A76FAE2" w14:textId="77777777" w:rsidR="003C5B3D" w:rsidRPr="00DB12BC" w:rsidRDefault="003C5B3D" w:rsidP="0072016D">
            <w:pPr>
              <w:pStyle w:val="TAC"/>
              <w:rPr>
                <w:szCs w:val="18"/>
              </w:rPr>
            </w:pPr>
          </w:p>
        </w:tc>
        <w:tc>
          <w:tcPr>
            <w:tcW w:w="2975" w:type="dxa"/>
            <w:gridSpan w:val="2"/>
            <w:vMerge/>
            <w:tcBorders>
              <w:bottom w:val="single" w:sz="4" w:space="0" w:color="auto"/>
            </w:tcBorders>
            <w:shd w:val="clear" w:color="auto" w:fill="auto"/>
          </w:tcPr>
          <w:p w14:paraId="01837125" w14:textId="77777777" w:rsidR="003C5B3D" w:rsidRPr="00DB12BC" w:rsidRDefault="003C5B3D" w:rsidP="0072016D">
            <w:pPr>
              <w:pStyle w:val="TAC"/>
              <w:rPr>
                <w:szCs w:val="18"/>
              </w:rPr>
            </w:pPr>
          </w:p>
        </w:tc>
      </w:tr>
      <w:tr w:rsidR="003C5B3D" w:rsidRPr="00DB12BC" w14:paraId="533DA144" w14:textId="77777777" w:rsidTr="0072016D">
        <w:trPr>
          <w:cantSplit/>
          <w:jc w:val="center"/>
        </w:trPr>
        <w:tc>
          <w:tcPr>
            <w:tcW w:w="3678" w:type="dxa"/>
            <w:gridSpan w:val="2"/>
            <w:shd w:val="clear" w:color="auto" w:fill="auto"/>
          </w:tcPr>
          <w:p w14:paraId="2DB6DE4A" w14:textId="77777777" w:rsidR="003C5B3D" w:rsidRPr="00020619" w:rsidRDefault="003C5B3D" w:rsidP="0072016D">
            <w:pPr>
              <w:pStyle w:val="TAL"/>
              <w:rPr>
                <w:rFonts w:cs="Arial"/>
              </w:rPr>
            </w:pPr>
            <w:r w:rsidRPr="00020619">
              <w:rPr>
                <w:rFonts w:eastAsia="Calibri"/>
                <w:position w:val="-12"/>
                <w:szCs w:val="18"/>
              </w:rPr>
              <w:object w:dxaOrig="405" w:dyaOrig="345" w14:anchorId="47AA4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45338114" r:id="rId14"/>
              </w:object>
            </w:r>
            <w:r w:rsidRPr="00020619">
              <w:rPr>
                <w:szCs w:val="18"/>
                <w:vertAlign w:val="superscript"/>
              </w:rPr>
              <w:t>Note2</w:t>
            </w:r>
          </w:p>
        </w:tc>
        <w:tc>
          <w:tcPr>
            <w:tcW w:w="1562" w:type="dxa"/>
            <w:shd w:val="clear" w:color="auto" w:fill="auto"/>
          </w:tcPr>
          <w:p w14:paraId="5B7A8DB1" w14:textId="77777777" w:rsidR="003C5B3D" w:rsidRPr="00DB12BC" w:rsidRDefault="003C5B3D" w:rsidP="0072016D">
            <w:pPr>
              <w:pStyle w:val="TAC"/>
              <w:rPr>
                <w:szCs w:val="18"/>
              </w:rPr>
            </w:pPr>
            <w:r w:rsidRPr="00020619">
              <w:t>dBm/15kHz</w:t>
            </w:r>
          </w:p>
        </w:tc>
        <w:tc>
          <w:tcPr>
            <w:tcW w:w="2975" w:type="dxa"/>
            <w:gridSpan w:val="2"/>
            <w:shd w:val="clear" w:color="auto" w:fill="auto"/>
          </w:tcPr>
          <w:p w14:paraId="079AA877" w14:textId="77777777" w:rsidR="003C5B3D" w:rsidRPr="00020619" w:rsidRDefault="003C5B3D" w:rsidP="0072016D">
            <w:pPr>
              <w:pStyle w:val="TAC"/>
            </w:pPr>
            <w:r w:rsidRPr="00020619">
              <w:t>-104.7</w:t>
            </w:r>
          </w:p>
        </w:tc>
      </w:tr>
      <w:tr w:rsidR="003C5B3D" w:rsidRPr="00DB12BC" w14:paraId="7CCFF1C1" w14:textId="77777777" w:rsidTr="0072016D">
        <w:trPr>
          <w:cantSplit/>
          <w:jc w:val="center"/>
        </w:trPr>
        <w:tc>
          <w:tcPr>
            <w:tcW w:w="3678" w:type="dxa"/>
            <w:gridSpan w:val="2"/>
            <w:shd w:val="clear" w:color="auto" w:fill="auto"/>
          </w:tcPr>
          <w:p w14:paraId="7E6084D7" w14:textId="77777777" w:rsidR="003C5B3D" w:rsidRPr="00020619" w:rsidRDefault="003C5B3D" w:rsidP="0072016D">
            <w:pPr>
              <w:pStyle w:val="TAL"/>
              <w:rPr>
                <w:rFonts w:cs="Arial"/>
              </w:rPr>
            </w:pPr>
            <w:r w:rsidRPr="00020619">
              <w:rPr>
                <w:rFonts w:eastAsia="Calibri"/>
                <w:position w:val="-12"/>
                <w:szCs w:val="18"/>
              </w:rPr>
              <w:object w:dxaOrig="405" w:dyaOrig="345" w14:anchorId="69A0F16B">
                <v:shape id="_x0000_i1026" type="#_x0000_t75" style="width:21.5pt;height:14.5pt" o:ole="" fillcolor="window">
                  <v:imagedata r:id="rId13" o:title=""/>
                </v:shape>
                <o:OLEObject Type="Embed" ProgID="Equation.3" ShapeID="_x0000_i1026" DrawAspect="Content" ObjectID="_1745338115" r:id="rId15"/>
              </w:object>
            </w:r>
            <w:r w:rsidRPr="00020619">
              <w:rPr>
                <w:szCs w:val="18"/>
                <w:vertAlign w:val="superscript"/>
              </w:rPr>
              <w:t>Note2</w:t>
            </w:r>
          </w:p>
        </w:tc>
        <w:tc>
          <w:tcPr>
            <w:tcW w:w="1562" w:type="dxa"/>
            <w:shd w:val="clear" w:color="auto" w:fill="auto"/>
            <w:vAlign w:val="center"/>
          </w:tcPr>
          <w:p w14:paraId="57D535D3" w14:textId="77777777" w:rsidR="003C5B3D" w:rsidRPr="00DB12BC" w:rsidRDefault="003C5B3D" w:rsidP="0072016D">
            <w:pPr>
              <w:pStyle w:val="TAC"/>
              <w:rPr>
                <w:szCs w:val="18"/>
              </w:rPr>
            </w:pPr>
            <w:r w:rsidRPr="00020619">
              <w:t>dBm/</w:t>
            </w:r>
            <w:proofErr w:type="spellStart"/>
            <w:r w:rsidRPr="00020619">
              <w:t>SCS</w:t>
            </w:r>
            <w:proofErr w:type="spellEnd"/>
          </w:p>
        </w:tc>
        <w:tc>
          <w:tcPr>
            <w:tcW w:w="2975" w:type="dxa"/>
            <w:gridSpan w:val="2"/>
            <w:shd w:val="clear" w:color="auto" w:fill="auto"/>
          </w:tcPr>
          <w:p w14:paraId="297EB419" w14:textId="77777777" w:rsidR="003C5B3D" w:rsidRPr="00020619" w:rsidRDefault="003C5B3D" w:rsidP="0072016D">
            <w:pPr>
              <w:pStyle w:val="TAC"/>
            </w:pPr>
            <w:r w:rsidRPr="00020619">
              <w:t>-95.7</w:t>
            </w:r>
          </w:p>
        </w:tc>
      </w:tr>
      <w:tr w:rsidR="003C5B3D" w:rsidRPr="00DB12BC" w14:paraId="5BD5CAA1" w14:textId="77777777" w:rsidTr="0072016D">
        <w:trPr>
          <w:cantSplit/>
          <w:jc w:val="center"/>
        </w:trPr>
        <w:tc>
          <w:tcPr>
            <w:tcW w:w="3678" w:type="dxa"/>
            <w:gridSpan w:val="2"/>
            <w:shd w:val="clear" w:color="auto" w:fill="auto"/>
          </w:tcPr>
          <w:p w14:paraId="507A6EAD" w14:textId="77777777" w:rsidR="003C5B3D" w:rsidRPr="00020619" w:rsidRDefault="003C5B3D" w:rsidP="0072016D">
            <w:pPr>
              <w:pStyle w:val="TAL"/>
              <w:rPr>
                <w:rFonts w:cs="Arial"/>
              </w:rPr>
            </w:pPr>
            <w:r w:rsidRPr="00020619">
              <w:rPr>
                <w:rFonts w:cs="v4.2.0"/>
                <w:szCs w:val="18"/>
              </w:rPr>
              <w:t>SS-</w:t>
            </w:r>
            <w:proofErr w:type="spellStart"/>
            <w:r w:rsidRPr="00020619">
              <w:rPr>
                <w:rFonts w:cs="v4.2.0"/>
                <w:szCs w:val="18"/>
              </w:rPr>
              <w:t>RSRP</w:t>
            </w:r>
            <w:proofErr w:type="spellEnd"/>
            <w:r>
              <w:rPr>
                <w:rFonts w:cs="Arial"/>
              </w:rPr>
              <w:t xml:space="preserve"> </w:t>
            </w:r>
            <w:r w:rsidRPr="00DB12BC">
              <w:rPr>
                <w:szCs w:val="18"/>
                <w:vertAlign w:val="superscript"/>
              </w:rPr>
              <w:t xml:space="preserve">Note </w:t>
            </w:r>
            <w:r>
              <w:rPr>
                <w:szCs w:val="18"/>
                <w:vertAlign w:val="superscript"/>
              </w:rPr>
              <w:t>3</w:t>
            </w:r>
          </w:p>
        </w:tc>
        <w:tc>
          <w:tcPr>
            <w:tcW w:w="1562" w:type="dxa"/>
            <w:shd w:val="clear" w:color="auto" w:fill="auto"/>
            <w:vAlign w:val="center"/>
          </w:tcPr>
          <w:p w14:paraId="03F4BC8A" w14:textId="77777777" w:rsidR="003C5B3D" w:rsidRPr="00DB12BC" w:rsidRDefault="003C5B3D" w:rsidP="0072016D">
            <w:pPr>
              <w:pStyle w:val="TAC"/>
              <w:rPr>
                <w:szCs w:val="18"/>
              </w:rPr>
            </w:pPr>
            <w:r w:rsidRPr="00DB12BC">
              <w:rPr>
                <w:szCs w:val="18"/>
              </w:rPr>
              <w:t>dBm/</w:t>
            </w:r>
            <w:proofErr w:type="spellStart"/>
            <w:r w:rsidRPr="00DB12BC">
              <w:rPr>
                <w:szCs w:val="18"/>
              </w:rPr>
              <w:t>SCS</w:t>
            </w:r>
            <w:proofErr w:type="spellEnd"/>
          </w:p>
        </w:tc>
        <w:tc>
          <w:tcPr>
            <w:tcW w:w="1416" w:type="dxa"/>
            <w:shd w:val="clear" w:color="auto" w:fill="auto"/>
          </w:tcPr>
          <w:p w14:paraId="5EF1BDDE" w14:textId="77777777" w:rsidR="003C5B3D" w:rsidRPr="00020619" w:rsidRDefault="003C5B3D" w:rsidP="0072016D">
            <w:pPr>
              <w:pStyle w:val="TAC"/>
            </w:pPr>
            <w:r w:rsidRPr="00020619">
              <w:t>-Infinity</w:t>
            </w:r>
          </w:p>
        </w:tc>
        <w:tc>
          <w:tcPr>
            <w:tcW w:w="1559" w:type="dxa"/>
            <w:shd w:val="clear" w:color="auto" w:fill="auto"/>
          </w:tcPr>
          <w:p w14:paraId="7B0DCF47" w14:textId="77777777" w:rsidR="003C5B3D" w:rsidRPr="00020619" w:rsidRDefault="003C5B3D" w:rsidP="0072016D">
            <w:pPr>
              <w:pStyle w:val="TAC"/>
            </w:pPr>
            <w:r w:rsidRPr="00020619">
              <w:t>-87.7</w:t>
            </w:r>
          </w:p>
        </w:tc>
      </w:tr>
      <w:tr w:rsidR="003C5B3D" w:rsidRPr="00DB12BC" w14:paraId="2FE1D241" w14:textId="77777777" w:rsidTr="0072016D">
        <w:trPr>
          <w:cantSplit/>
          <w:jc w:val="center"/>
        </w:trPr>
        <w:tc>
          <w:tcPr>
            <w:tcW w:w="3678" w:type="dxa"/>
            <w:gridSpan w:val="2"/>
            <w:shd w:val="clear" w:color="auto" w:fill="auto"/>
          </w:tcPr>
          <w:p w14:paraId="33CB7BCC" w14:textId="77777777" w:rsidR="003C5B3D" w:rsidRPr="003A561C" w:rsidRDefault="003C5B3D" w:rsidP="0072016D">
            <w:pPr>
              <w:pStyle w:val="TAL"/>
              <w:rPr>
                <w:szCs w:val="18"/>
              </w:rPr>
            </w:pPr>
            <w:r w:rsidRPr="00020619">
              <w:rPr>
                <w:position w:val="-12"/>
                <w:szCs w:val="18"/>
              </w:rPr>
              <w:object w:dxaOrig="620" w:dyaOrig="380" w14:anchorId="5E5A8F1B">
                <v:shape id="_x0000_i1027" type="#_x0000_t75" style="width:21.5pt;height:14.5pt" o:ole="" fillcolor="window">
                  <v:imagedata r:id="rId16" o:title=""/>
                </v:shape>
                <o:OLEObject Type="Embed" ProgID="Equation.3" ShapeID="_x0000_i1027" DrawAspect="Content" ObjectID="_1745338116" r:id="rId17"/>
              </w:object>
            </w:r>
            <w:r>
              <w:rPr>
                <w:rFonts w:cs="Arial"/>
                <w:vertAlign w:val="subscript"/>
              </w:rPr>
              <w:t xml:space="preserve"> </w:t>
            </w:r>
            <w:r w:rsidRPr="00020619">
              <w:rPr>
                <w:szCs w:val="18"/>
                <w:vertAlign w:val="superscript"/>
              </w:rPr>
              <w:t xml:space="preserve">Note </w:t>
            </w:r>
            <w:r>
              <w:rPr>
                <w:szCs w:val="18"/>
                <w:vertAlign w:val="superscript"/>
              </w:rPr>
              <w:t>4</w:t>
            </w:r>
          </w:p>
        </w:tc>
        <w:tc>
          <w:tcPr>
            <w:tcW w:w="1562" w:type="dxa"/>
            <w:shd w:val="clear" w:color="auto" w:fill="auto"/>
            <w:vAlign w:val="center"/>
          </w:tcPr>
          <w:p w14:paraId="20591DDF" w14:textId="77777777" w:rsidR="003C5B3D" w:rsidRPr="00DB12BC" w:rsidRDefault="003C5B3D" w:rsidP="0072016D">
            <w:pPr>
              <w:pStyle w:val="TAC"/>
              <w:rPr>
                <w:szCs w:val="18"/>
              </w:rPr>
            </w:pPr>
            <w:r w:rsidRPr="00DB12BC">
              <w:rPr>
                <w:szCs w:val="18"/>
              </w:rPr>
              <w:t>dB</w:t>
            </w:r>
          </w:p>
        </w:tc>
        <w:tc>
          <w:tcPr>
            <w:tcW w:w="1416" w:type="dxa"/>
            <w:shd w:val="clear" w:color="auto" w:fill="auto"/>
          </w:tcPr>
          <w:p w14:paraId="15DBC8E9" w14:textId="77777777" w:rsidR="003C5B3D" w:rsidRPr="00DB12BC" w:rsidRDefault="003C5B3D" w:rsidP="0072016D">
            <w:pPr>
              <w:pStyle w:val="TAC"/>
              <w:rPr>
                <w:szCs w:val="18"/>
              </w:rPr>
            </w:pPr>
            <w:r w:rsidRPr="00020619">
              <w:t>-Infinity</w:t>
            </w:r>
          </w:p>
        </w:tc>
        <w:tc>
          <w:tcPr>
            <w:tcW w:w="1559" w:type="dxa"/>
            <w:shd w:val="clear" w:color="auto" w:fill="auto"/>
          </w:tcPr>
          <w:p w14:paraId="2BB73E67" w14:textId="77777777" w:rsidR="003C5B3D" w:rsidRPr="00DB12BC" w:rsidRDefault="003C5B3D" w:rsidP="0072016D">
            <w:pPr>
              <w:pStyle w:val="TAC"/>
              <w:rPr>
                <w:szCs w:val="18"/>
              </w:rPr>
            </w:pPr>
            <w:r>
              <w:rPr>
                <w:szCs w:val="18"/>
              </w:rPr>
              <w:t>8</w:t>
            </w:r>
          </w:p>
        </w:tc>
      </w:tr>
      <w:tr w:rsidR="003C5B3D" w:rsidRPr="00DB12BC" w14:paraId="7673C15C" w14:textId="77777777" w:rsidTr="0072016D">
        <w:trPr>
          <w:cantSplit/>
          <w:jc w:val="center"/>
        </w:trPr>
        <w:tc>
          <w:tcPr>
            <w:tcW w:w="3678" w:type="dxa"/>
            <w:gridSpan w:val="2"/>
            <w:shd w:val="clear" w:color="auto" w:fill="auto"/>
          </w:tcPr>
          <w:p w14:paraId="054BE37B" w14:textId="77777777" w:rsidR="003C5B3D" w:rsidRPr="00020619" w:rsidRDefault="003C5B3D" w:rsidP="0072016D">
            <w:pPr>
              <w:pStyle w:val="TAL"/>
              <w:rPr>
                <w:rFonts w:cs="Arial"/>
              </w:rPr>
            </w:pPr>
            <w:r w:rsidRPr="00020619">
              <w:rPr>
                <w:position w:val="-12"/>
                <w:szCs w:val="18"/>
              </w:rPr>
              <w:object w:dxaOrig="800" w:dyaOrig="380" w14:anchorId="5330D49A">
                <v:shape id="_x0000_i1028" type="#_x0000_t75" style="width:29pt;height:14.5pt" o:ole="" fillcolor="window">
                  <v:imagedata r:id="rId18" o:title=""/>
                </v:shape>
                <o:OLEObject Type="Embed" ProgID="Equation.3" ShapeID="_x0000_i1028" DrawAspect="Content" ObjectID="_1745338117" r:id="rId19"/>
              </w:object>
            </w:r>
          </w:p>
        </w:tc>
        <w:tc>
          <w:tcPr>
            <w:tcW w:w="1562" w:type="dxa"/>
            <w:shd w:val="clear" w:color="auto" w:fill="auto"/>
            <w:vAlign w:val="center"/>
          </w:tcPr>
          <w:p w14:paraId="4B628D52" w14:textId="77777777" w:rsidR="003C5B3D" w:rsidRPr="00DB12BC" w:rsidRDefault="003C5B3D" w:rsidP="0072016D">
            <w:pPr>
              <w:pStyle w:val="TAC"/>
              <w:rPr>
                <w:szCs w:val="18"/>
              </w:rPr>
            </w:pPr>
            <w:r w:rsidRPr="00020619">
              <w:t>dB</w:t>
            </w:r>
          </w:p>
        </w:tc>
        <w:tc>
          <w:tcPr>
            <w:tcW w:w="1416" w:type="dxa"/>
            <w:shd w:val="clear" w:color="auto" w:fill="auto"/>
          </w:tcPr>
          <w:p w14:paraId="1ED46001" w14:textId="77777777" w:rsidR="003C5B3D" w:rsidRPr="00020619" w:rsidRDefault="003C5B3D" w:rsidP="0072016D">
            <w:pPr>
              <w:pStyle w:val="TAC"/>
            </w:pPr>
            <w:r w:rsidRPr="00020619">
              <w:t>-Infinity</w:t>
            </w:r>
          </w:p>
        </w:tc>
        <w:tc>
          <w:tcPr>
            <w:tcW w:w="1559" w:type="dxa"/>
            <w:shd w:val="clear" w:color="auto" w:fill="auto"/>
          </w:tcPr>
          <w:p w14:paraId="5473B857" w14:textId="77777777" w:rsidR="003C5B3D" w:rsidRDefault="003C5B3D" w:rsidP="0072016D">
            <w:pPr>
              <w:pStyle w:val="TAC"/>
              <w:rPr>
                <w:szCs w:val="18"/>
              </w:rPr>
            </w:pPr>
            <w:r w:rsidRPr="00020619">
              <w:t>8</w:t>
            </w:r>
          </w:p>
        </w:tc>
      </w:tr>
      <w:tr w:rsidR="003C5B3D" w:rsidRPr="00DB12BC" w14:paraId="387F2B6E" w14:textId="77777777" w:rsidTr="0072016D">
        <w:trPr>
          <w:cantSplit/>
          <w:jc w:val="center"/>
        </w:trPr>
        <w:tc>
          <w:tcPr>
            <w:tcW w:w="3678" w:type="dxa"/>
            <w:gridSpan w:val="2"/>
            <w:shd w:val="clear" w:color="auto" w:fill="auto"/>
          </w:tcPr>
          <w:p w14:paraId="51CDEBDE" w14:textId="77777777" w:rsidR="003C5B3D" w:rsidRPr="00DB12BC" w:rsidRDefault="003C5B3D" w:rsidP="0072016D">
            <w:pPr>
              <w:pStyle w:val="TAL"/>
              <w:rPr>
                <w:szCs w:val="18"/>
              </w:rPr>
            </w:pPr>
            <w:r w:rsidRPr="00DB12BC">
              <w:rPr>
                <w:szCs w:val="18"/>
              </w:rPr>
              <w:t>Io</w:t>
            </w:r>
            <w:r w:rsidRPr="00DB12BC">
              <w:rPr>
                <w:szCs w:val="18"/>
                <w:vertAlign w:val="superscript"/>
              </w:rPr>
              <w:t>Note3</w:t>
            </w:r>
          </w:p>
        </w:tc>
        <w:tc>
          <w:tcPr>
            <w:tcW w:w="1562" w:type="dxa"/>
            <w:shd w:val="clear" w:color="auto" w:fill="auto"/>
            <w:vAlign w:val="center"/>
          </w:tcPr>
          <w:p w14:paraId="63DE90D1" w14:textId="77777777" w:rsidR="003C5B3D" w:rsidRPr="00DB12BC" w:rsidRDefault="003C5B3D" w:rsidP="0072016D">
            <w:pPr>
              <w:pStyle w:val="TAC"/>
              <w:rPr>
                <w:szCs w:val="18"/>
              </w:rPr>
            </w:pPr>
            <w:r w:rsidRPr="00DB12BC">
              <w:rPr>
                <w:szCs w:val="18"/>
              </w:rPr>
              <w:t>dBm/95.04MHz</w:t>
            </w:r>
          </w:p>
        </w:tc>
        <w:tc>
          <w:tcPr>
            <w:tcW w:w="1416" w:type="dxa"/>
            <w:shd w:val="clear" w:color="auto" w:fill="auto"/>
          </w:tcPr>
          <w:p w14:paraId="6C6694B7" w14:textId="77777777" w:rsidR="003C5B3D" w:rsidRPr="00DB12BC" w:rsidRDefault="003C5B3D" w:rsidP="0072016D">
            <w:pPr>
              <w:pStyle w:val="TAC"/>
              <w:rPr>
                <w:szCs w:val="18"/>
              </w:rPr>
            </w:pPr>
            <w:r w:rsidRPr="00020619">
              <w:t>-66.7</w:t>
            </w:r>
          </w:p>
        </w:tc>
        <w:tc>
          <w:tcPr>
            <w:tcW w:w="1559" w:type="dxa"/>
            <w:shd w:val="clear" w:color="auto" w:fill="auto"/>
          </w:tcPr>
          <w:p w14:paraId="366414CF" w14:textId="77777777" w:rsidR="003C5B3D" w:rsidRPr="00DB12BC" w:rsidRDefault="003C5B3D" w:rsidP="0072016D">
            <w:pPr>
              <w:pStyle w:val="TAC"/>
              <w:rPr>
                <w:szCs w:val="18"/>
              </w:rPr>
            </w:pPr>
            <w:r w:rsidRPr="00020619">
              <w:t>-58.0</w:t>
            </w:r>
          </w:p>
        </w:tc>
      </w:tr>
      <w:tr w:rsidR="003C5B3D" w:rsidRPr="00DB12BC" w14:paraId="23D74032" w14:textId="77777777" w:rsidTr="0072016D">
        <w:trPr>
          <w:cantSplit/>
          <w:jc w:val="center"/>
        </w:trPr>
        <w:tc>
          <w:tcPr>
            <w:tcW w:w="3678" w:type="dxa"/>
            <w:gridSpan w:val="2"/>
            <w:shd w:val="clear" w:color="auto" w:fill="auto"/>
          </w:tcPr>
          <w:p w14:paraId="01B1F9D3" w14:textId="77777777" w:rsidR="003C5B3D" w:rsidRPr="00DB12BC" w:rsidRDefault="003C5B3D" w:rsidP="0072016D">
            <w:pPr>
              <w:pStyle w:val="TAL"/>
              <w:rPr>
                <w:szCs w:val="18"/>
              </w:rPr>
            </w:pPr>
            <w:r w:rsidRPr="00DB12BC">
              <w:rPr>
                <w:szCs w:val="18"/>
              </w:rPr>
              <w:t xml:space="preserve">Propagation Condition </w:t>
            </w:r>
          </w:p>
        </w:tc>
        <w:tc>
          <w:tcPr>
            <w:tcW w:w="1562" w:type="dxa"/>
            <w:shd w:val="clear" w:color="auto" w:fill="auto"/>
          </w:tcPr>
          <w:p w14:paraId="23C9C57B" w14:textId="77777777" w:rsidR="003C5B3D" w:rsidRPr="00DB12BC" w:rsidRDefault="003C5B3D" w:rsidP="0072016D">
            <w:pPr>
              <w:pStyle w:val="TAC"/>
              <w:rPr>
                <w:szCs w:val="18"/>
              </w:rPr>
            </w:pPr>
          </w:p>
        </w:tc>
        <w:tc>
          <w:tcPr>
            <w:tcW w:w="2975" w:type="dxa"/>
            <w:gridSpan w:val="2"/>
            <w:shd w:val="clear" w:color="auto" w:fill="auto"/>
          </w:tcPr>
          <w:p w14:paraId="0EA9D183" w14:textId="77777777" w:rsidR="003C5B3D" w:rsidRPr="00DB12BC" w:rsidRDefault="003C5B3D" w:rsidP="0072016D">
            <w:pPr>
              <w:pStyle w:val="TAC"/>
              <w:rPr>
                <w:szCs w:val="18"/>
              </w:rPr>
            </w:pPr>
            <w:proofErr w:type="spellStart"/>
            <w:r w:rsidRPr="00DB12BC">
              <w:rPr>
                <w:szCs w:val="18"/>
              </w:rPr>
              <w:t>AWGN</w:t>
            </w:r>
            <w:proofErr w:type="spellEnd"/>
          </w:p>
        </w:tc>
      </w:tr>
      <w:tr w:rsidR="003C5B3D" w:rsidRPr="00DB12BC" w14:paraId="6B54880B" w14:textId="77777777" w:rsidTr="0072016D">
        <w:trPr>
          <w:cantSplit/>
          <w:jc w:val="center"/>
        </w:trPr>
        <w:tc>
          <w:tcPr>
            <w:tcW w:w="8215" w:type="dxa"/>
            <w:gridSpan w:val="5"/>
            <w:shd w:val="clear" w:color="auto" w:fill="auto"/>
          </w:tcPr>
          <w:p w14:paraId="13C67B15" w14:textId="77777777" w:rsidR="003C5B3D" w:rsidRPr="00020619" w:rsidRDefault="003C5B3D" w:rsidP="0072016D">
            <w:pPr>
              <w:pStyle w:val="TAN"/>
            </w:pPr>
            <w:r w:rsidRPr="00020619">
              <w:t>Note 1:</w:t>
            </w:r>
            <w:r w:rsidRPr="00020619">
              <w:tab/>
            </w:r>
            <w:proofErr w:type="spellStart"/>
            <w:r w:rsidRPr="00020619">
              <w:t>OCNG</w:t>
            </w:r>
            <w:proofErr w:type="spellEnd"/>
            <w:r w:rsidRPr="00020619">
              <w:t xml:space="preserve"> shall be used such that the cell is fully allocated and a constant total transmitted power spectral density is achieved for all OFDM symbols.</w:t>
            </w:r>
          </w:p>
          <w:p w14:paraId="406CA1F5" w14:textId="77777777" w:rsidR="003C5B3D" w:rsidRPr="00020619" w:rsidRDefault="003C5B3D" w:rsidP="0072016D">
            <w:pPr>
              <w:pStyle w:val="TAN"/>
            </w:pPr>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rPr>
              <w:object w:dxaOrig="405" w:dyaOrig="345" w14:anchorId="1358F0F7">
                <v:shape id="_x0000_i1029" type="#_x0000_t75" style="width:21.5pt;height:14.5pt" o:ole="" fillcolor="window">
                  <v:imagedata r:id="rId13" o:title=""/>
                </v:shape>
                <o:OLEObject Type="Embed" ProgID="Equation.3" ShapeID="_x0000_i1029" DrawAspect="Content" ObjectID="_1745338118" r:id="rId20"/>
              </w:object>
            </w:r>
            <w:r w:rsidRPr="00020619">
              <w:t>to be fulfilled.</w:t>
            </w:r>
          </w:p>
          <w:p w14:paraId="228DF8DD" w14:textId="77777777" w:rsidR="003C5B3D" w:rsidRPr="00020619" w:rsidRDefault="003C5B3D" w:rsidP="0072016D">
            <w:pPr>
              <w:pStyle w:val="TAN"/>
            </w:pPr>
            <w:r w:rsidRPr="00020619">
              <w:t>Note 3:</w:t>
            </w:r>
            <w:r w:rsidRPr="00020619">
              <w:tab/>
              <w:t>SS-</w:t>
            </w:r>
            <w:proofErr w:type="spellStart"/>
            <w:r w:rsidRPr="00020619">
              <w:t>RSRP</w:t>
            </w:r>
            <w:proofErr w:type="spellEnd"/>
            <w:r w:rsidRPr="00020619">
              <w:t xml:space="preserve"> and Io levels have been derived from other parameters for information purposes. They are not settable parameters themselves.</w:t>
            </w:r>
          </w:p>
          <w:p w14:paraId="3B910D5A" w14:textId="77777777" w:rsidR="003C5B3D" w:rsidRPr="00020619" w:rsidRDefault="003C5B3D" w:rsidP="0072016D">
            <w:pPr>
              <w:pStyle w:val="TAN"/>
            </w:pPr>
            <w:r w:rsidRPr="00020619">
              <w:t>Note 4:</w:t>
            </w:r>
            <w:r w:rsidRPr="00020619">
              <w:tab/>
              <w:t>SS-</w:t>
            </w:r>
            <w:proofErr w:type="spellStart"/>
            <w:r w:rsidRPr="00020619">
              <w:t>RSRP</w:t>
            </w:r>
            <w:proofErr w:type="spellEnd"/>
            <w:r w:rsidRPr="00020619">
              <w:t xml:space="preserve"> minimum requirements are specified assuming independent interference and noise at each receiver antenna port.</w:t>
            </w:r>
          </w:p>
          <w:p w14:paraId="46BA1215" w14:textId="77777777" w:rsidR="003C5B3D" w:rsidRPr="00DB12BC" w:rsidRDefault="003C5B3D" w:rsidP="0072016D">
            <w:pPr>
              <w:pStyle w:val="TAN"/>
              <w:rPr>
                <w:szCs w:val="18"/>
              </w:rPr>
            </w:pPr>
            <w:r w:rsidRPr="00020619">
              <w:rPr>
                <w:lang w:val="en-US"/>
              </w:rPr>
              <w:t>Note 5:</w:t>
            </w:r>
            <w:r w:rsidRPr="00020619">
              <w:rPr>
                <w:lang w:val="en-US"/>
              </w:rPr>
              <w:tab/>
            </w:r>
            <w:r w:rsidRPr="00020619">
              <w:t>Information about types of UE beam is given in B.2.1.3, and does not limit UE implementation or test system implementation</w:t>
            </w:r>
          </w:p>
        </w:tc>
      </w:tr>
    </w:tbl>
    <w:p w14:paraId="24F3F4BA" w14:textId="77777777" w:rsidR="003C5B3D" w:rsidRPr="00FD04D5" w:rsidRDefault="003C5B3D" w:rsidP="003C5B3D"/>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1B92" w14:textId="77777777" w:rsidR="00333CFA" w:rsidRDefault="00333CFA">
      <w:r>
        <w:separator/>
      </w:r>
    </w:p>
  </w:endnote>
  <w:endnote w:type="continuationSeparator" w:id="0">
    <w:p w14:paraId="5D1EBA2D" w14:textId="77777777" w:rsidR="00333CFA" w:rsidRDefault="0033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96196" w14:textId="77777777" w:rsidR="00333CFA" w:rsidRDefault="00333CFA">
      <w:r>
        <w:separator/>
      </w:r>
    </w:p>
  </w:footnote>
  <w:footnote w:type="continuationSeparator" w:id="0">
    <w:p w14:paraId="0C51E7B2" w14:textId="77777777" w:rsidR="00333CFA" w:rsidRDefault="0033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67CE7"/>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CFA"/>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C5B3D"/>
    <w:rsid w:val="003D1485"/>
    <w:rsid w:val="003D4A19"/>
    <w:rsid w:val="003D4BD1"/>
    <w:rsid w:val="003D77EE"/>
    <w:rsid w:val="003E1A36"/>
    <w:rsid w:val="003E29CA"/>
    <w:rsid w:val="003E43C6"/>
    <w:rsid w:val="003F4DCF"/>
    <w:rsid w:val="00400CE2"/>
    <w:rsid w:val="00401679"/>
    <w:rsid w:val="00402E4C"/>
    <w:rsid w:val="004070EE"/>
    <w:rsid w:val="00410371"/>
    <w:rsid w:val="00420052"/>
    <w:rsid w:val="004242F1"/>
    <w:rsid w:val="00436291"/>
    <w:rsid w:val="00446EDC"/>
    <w:rsid w:val="00452ADB"/>
    <w:rsid w:val="00464B22"/>
    <w:rsid w:val="0047492D"/>
    <w:rsid w:val="00480C3D"/>
    <w:rsid w:val="00491A80"/>
    <w:rsid w:val="004962A8"/>
    <w:rsid w:val="0049748A"/>
    <w:rsid w:val="004A220A"/>
    <w:rsid w:val="004A5968"/>
    <w:rsid w:val="004B75B7"/>
    <w:rsid w:val="004C17AD"/>
    <w:rsid w:val="004C1A89"/>
    <w:rsid w:val="004C1AF6"/>
    <w:rsid w:val="004D0FC5"/>
    <w:rsid w:val="004D690A"/>
    <w:rsid w:val="004E3F1A"/>
    <w:rsid w:val="004E467B"/>
    <w:rsid w:val="004F4ABC"/>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1ED"/>
    <w:rsid w:val="00C71FE8"/>
    <w:rsid w:val="00C75F94"/>
    <w:rsid w:val="00C7767C"/>
    <w:rsid w:val="00C90D45"/>
    <w:rsid w:val="00C910D0"/>
    <w:rsid w:val="00C951AC"/>
    <w:rsid w:val="00C95985"/>
    <w:rsid w:val="00C97B56"/>
    <w:rsid w:val="00CA01BC"/>
    <w:rsid w:val="00CA362B"/>
    <w:rsid w:val="00CB01BF"/>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3C5B3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5291D-909A-45E3-8486-02ACD8C2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2688</TotalTime>
  <Pages>5</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2023-03-25T09:57:00Z</dcterms:created>
  <dcterms:modified xsi:type="dcterms:W3CDTF">2023-05-11T11:22:00Z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(3)tYztgeitVEgPVuU0uiMWVMRCnyP0c8o24PZe2wMkVSCoXBaqPIze5Gc/qc+h0OLRkmN+7QfO
MF7CjcDOBu2ZdJTnR32ISnRTFywB4JnR9Q+gb5z9X6n+KKS7I+YwYe+8lA8GDtv9OA5FxxhJ
2jB+/F7bREzn1YiPCu7gadMC0NdvXfgYMnYbnxiX5+jHnSvdRldIrpqv0qNeIga3erBgSajS
SM1G55x8Hx3UHVhJL2</vt:lpwstr>
  </property>
  <property fmtid="{D5CDD505-2E9C-101B-9397-08002B2CF9AE}" pid="22" name="_2015_ms_pID_7253431">
    <vt:lpwstr>/LLP1BLM1MilOpMPFflkugv3MYOBB1T0/BCypq/Ha+mr9B0F+eyi1u
84ye5Dd5oH1DGCyc4QdKk+k+4g7TMSwcUBuKbSCTiKR8NuAvIm9k9evwzXOzT1FFKUNi4vn6
/QHF2P8H48XR5lk/N6UjJNbWaiKyDnVyzpv277oAs9ADCFoBkzIWEsZzFHLI3NomYtMj5p2d
q5TCAV+PAIf6YZJOoUPGEmfEb5491EtxgcE7</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